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jc w:val="both"/>
        <w:rPr>
          <w:rFonts w:eastAsiaTheme="minorEastAsia"/>
          <w:b/>
          <w:i/>
          <w:sz w:val="28"/>
          <w:lang w:val="en-US" w:eastAsia="zh-CN"/>
        </w:rPr>
      </w:pPr>
      <w:r>
        <w:rPr>
          <w:rFonts w:cs="Arial"/>
          <w:b/>
          <w:bCs/>
          <w:sz w:val="24"/>
          <w:szCs w:val="24"/>
        </w:rPr>
        <w:t xml:space="preserve">3GPP TSG-RAN WG3 Meeting </w:t>
      </w:r>
      <w:r>
        <w:rPr>
          <w:rFonts w:hint="eastAsia" w:cs="Arial"/>
          <w:b/>
          <w:bCs/>
          <w:sz w:val="24"/>
          <w:szCs w:val="24"/>
        </w:rPr>
        <w:t>#1</w:t>
      </w:r>
      <w:r>
        <w:rPr>
          <w:rFonts w:cs="Arial"/>
          <w:b/>
          <w:bCs/>
          <w:sz w:val="24"/>
          <w:szCs w:val="24"/>
        </w:rPr>
        <w:t>23</w:t>
      </w:r>
      <w:r>
        <w:rPr>
          <w:b/>
          <w:i/>
          <w:sz w:val="28"/>
        </w:rPr>
        <w:tab/>
      </w:r>
      <w:r>
        <w:rPr>
          <w:b/>
          <w:iCs/>
          <w:sz w:val="24"/>
          <w:szCs w:val="18"/>
        </w:rPr>
        <w:t xml:space="preserve">                     </w:t>
      </w:r>
      <w:r>
        <w:rPr>
          <w:rFonts w:hint="eastAsia"/>
          <w:b/>
          <w:iCs/>
          <w:sz w:val="24"/>
          <w:szCs w:val="18"/>
        </w:rPr>
        <w:t>R3-2</w:t>
      </w:r>
      <w:r>
        <w:rPr>
          <w:b/>
          <w:iCs/>
          <w:sz w:val="24"/>
          <w:szCs w:val="18"/>
        </w:rPr>
        <w:t>4xxxx</w:t>
      </w:r>
    </w:p>
    <w:p>
      <w:pPr>
        <w:pStyle w:val="81"/>
        <w:tabs>
          <w:tab w:val="right" w:pos="9639"/>
        </w:tabs>
        <w:spacing w:after="0"/>
        <w:rPr>
          <w:rFonts w:hint="eastAsia" w:eastAsiaTheme="minorEastAsia"/>
          <w:b/>
          <w:sz w:val="24"/>
          <w:lang w:val="en-US" w:eastAsia="zh-CN"/>
        </w:rPr>
      </w:pPr>
      <w:r>
        <w:rPr>
          <w:rFonts w:cs="Arial"/>
          <w:b/>
          <w:bCs/>
          <w:sz w:val="24"/>
          <w:szCs w:val="24"/>
        </w:rPr>
        <w:t>Athens</w:t>
      </w:r>
      <w:r>
        <w:rPr>
          <w:rFonts w:hint="eastAsia" w:cs="Arial"/>
          <w:b/>
          <w:bCs/>
          <w:sz w:val="24"/>
          <w:szCs w:val="24"/>
        </w:rPr>
        <w:t xml:space="preserve">, </w:t>
      </w:r>
      <w:bookmarkStart w:id="0" w:name="OLE_LINK13"/>
      <w:bookmarkStart w:id="1" w:name="OLE_LINK14"/>
      <w:r>
        <w:rPr>
          <w:rFonts w:cs="Arial"/>
          <w:b/>
          <w:bCs/>
          <w:sz w:val="24"/>
          <w:szCs w:val="24"/>
        </w:rPr>
        <w:t>Greece</w:t>
      </w:r>
      <w:bookmarkEnd w:id="0"/>
      <w:bookmarkEnd w:id="1"/>
      <w:r>
        <w:rPr>
          <w:rFonts w:cs="Arial"/>
          <w:b/>
          <w:bCs/>
          <w:sz w:val="24"/>
          <w:szCs w:val="24"/>
        </w:rPr>
        <w:t>, 26</w:t>
      </w:r>
      <w:r>
        <w:rPr>
          <w:rFonts w:ascii="Calibri" w:hAnsi="Calibri" w:cs="Calibri"/>
          <w:b/>
          <w:color w:val="000000"/>
          <w:sz w:val="24"/>
          <w:szCs w:val="24"/>
          <w:vertAlign w:val="superscript"/>
          <w:lang w:val="en-US" w:eastAsia="zh-CN"/>
        </w:rPr>
        <w:t>th</w:t>
      </w:r>
      <w:r>
        <w:rPr>
          <w:rFonts w:cs="Arial"/>
          <w:b/>
          <w:bCs/>
          <w:sz w:val="24"/>
          <w:szCs w:val="24"/>
        </w:rPr>
        <w:t xml:space="preserve"> Feb – 1</w:t>
      </w:r>
      <w:r>
        <w:rPr>
          <w:rFonts w:ascii="Calibri" w:hAnsi="Calibri" w:cs="Calibri"/>
          <w:b/>
          <w:color w:val="000000"/>
          <w:sz w:val="24"/>
          <w:szCs w:val="24"/>
          <w:vertAlign w:val="superscript"/>
          <w:lang w:val="en-US" w:eastAsia="zh-CN"/>
        </w:rPr>
        <w:t xml:space="preserve">st  </w:t>
      </w:r>
      <w:r>
        <w:rPr>
          <w:rFonts w:cs="Arial"/>
          <w:b/>
          <w:bCs/>
          <w:sz w:val="24"/>
          <w:szCs w:val="24"/>
        </w:rPr>
        <w:t>Mar 202</w:t>
      </w:r>
      <w:r>
        <w:rPr>
          <w:rFonts w:hint="eastAsia" w:cs="Arial"/>
          <w:b/>
          <w:bCs/>
          <w:sz w:val="24"/>
          <w:szCs w:val="24"/>
          <w:lang w:val="en-US" w:eastAsia="zh-CN"/>
        </w:rPr>
        <w:t>4</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c>
          <w:tcPr>
            <w:tcW w:w="142" w:type="dxa"/>
            <w:tcBorders>
              <w:left w:val="single" w:color="auto" w:sz="4" w:space="0"/>
            </w:tcBorders>
          </w:tcPr>
          <w:p>
            <w:pPr>
              <w:pStyle w:val="81"/>
              <w:spacing w:after="0"/>
              <w:jc w:val="right"/>
            </w:pPr>
          </w:p>
        </w:tc>
        <w:tc>
          <w:tcPr>
            <w:tcW w:w="1559" w:type="dxa"/>
            <w:shd w:val="pct30" w:color="FFFF00" w:fill="auto"/>
          </w:tcPr>
          <w:p>
            <w:pPr>
              <w:pStyle w:val="81"/>
              <w:wordWrap w:val="0"/>
              <w:spacing w:after="0"/>
              <w:jc w:val="right"/>
              <w:rPr>
                <w:rFonts w:hint="default" w:eastAsiaTheme="minorEastAsia"/>
                <w:b/>
                <w:sz w:val="28"/>
                <w:lang w:val="en-US" w:eastAsia="zh-CN"/>
              </w:rPr>
            </w:pPr>
            <w:r>
              <w:rPr>
                <w:b/>
                <w:sz w:val="28"/>
              </w:rPr>
              <w:t>3</w:t>
            </w:r>
            <w:r>
              <w:rPr>
                <w:rFonts w:hint="eastAsia"/>
                <w:b/>
                <w:sz w:val="28"/>
                <w:lang w:val="en-US" w:eastAsia="zh-CN"/>
              </w:rPr>
              <w:t>7</w:t>
            </w:r>
            <w:r>
              <w:rPr>
                <w:b/>
                <w:sz w:val="28"/>
              </w:rPr>
              <w:t>.</w:t>
            </w:r>
            <w:r>
              <w:rPr>
                <w:rFonts w:hint="eastAsia"/>
                <w:b/>
                <w:sz w:val="28"/>
                <w:lang w:val="en-US" w:eastAsia="zh-CN"/>
              </w:rPr>
              <w:t>483</w:t>
            </w:r>
          </w:p>
        </w:tc>
        <w:tc>
          <w:tcPr>
            <w:tcW w:w="709" w:type="dxa"/>
          </w:tcPr>
          <w:p>
            <w:pPr>
              <w:pStyle w:val="81"/>
              <w:spacing w:after="0"/>
              <w:jc w:val="center"/>
            </w:pPr>
            <w:r>
              <w:rPr>
                <w:b/>
                <w:sz w:val="28"/>
              </w:rPr>
              <w:t>CR</w:t>
            </w:r>
          </w:p>
        </w:tc>
        <w:tc>
          <w:tcPr>
            <w:tcW w:w="1276" w:type="dxa"/>
            <w:shd w:val="pct30" w:color="FFFF00" w:fill="auto"/>
          </w:tcPr>
          <w:p>
            <w:pPr>
              <w:pStyle w:val="81"/>
              <w:spacing w:after="0"/>
              <w:rPr>
                <w:rFonts w:hint="default" w:eastAsiaTheme="minorEastAsia"/>
                <w:lang w:val="en-US" w:eastAsia="zh-CN"/>
              </w:rPr>
            </w:pPr>
            <w:r>
              <w:rPr>
                <w:rFonts w:hint="eastAsia"/>
                <w:b/>
                <w:sz w:val="28"/>
                <w:lang w:val="en-US" w:eastAsia="zh-CN"/>
              </w:rPr>
              <w:t>0120</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b/>
                <w:sz w:val="28"/>
              </w:rPr>
              <w:t>1</w:t>
            </w:r>
            <w:r>
              <w:rPr>
                <w:rFonts w:hint="eastAsia"/>
                <w:b/>
                <w:sz w:val="28"/>
                <w:lang w:val="en-US" w:eastAsia="zh-CN"/>
              </w:rPr>
              <w:t>8</w:t>
            </w:r>
            <w:r>
              <w:rPr>
                <w:b/>
                <w:sz w:val="28"/>
              </w:rPr>
              <w:t>.</w:t>
            </w:r>
            <w:r>
              <w:rPr>
                <w:rFonts w:hint="eastAsia"/>
                <w:b/>
                <w:sz w:val="28"/>
                <w:lang w:val="en-US" w:eastAsia="zh-CN"/>
              </w:rPr>
              <w:t>0</w:t>
            </w:r>
            <w:r>
              <w:rPr>
                <w:b/>
                <w:sz w:val="28"/>
              </w:rPr>
              <w:t>.0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2" w:name="_Hlt497126619"/>
            <w:r>
              <w:rPr>
                <w:rStyle w:val="45"/>
                <w:rFonts w:cs="Arial"/>
                <w:b/>
                <w:i/>
                <w:color w:val="FF0000"/>
              </w:rPr>
              <w:t>L</w:t>
            </w:r>
            <w:bookmarkEnd w:id="2"/>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r>
              <w:rPr>
                <w:b/>
                <w:caps/>
              </w:rPr>
              <w:t>x</w:t>
            </w: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lang w:val="en-US"/>
              </w:rPr>
            </w:pPr>
            <w:r>
              <w:t xml:space="preserve">Correction on </w:t>
            </w:r>
            <w:r>
              <w:rPr>
                <w:rFonts w:hint="eastAsia"/>
                <w:lang w:val="en-US" w:eastAsia="zh-CN"/>
              </w:rPr>
              <w:t>receipt of GTP-U Error Indication</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lang w:eastAsia="zh-CN"/>
              </w:rPr>
            </w:pPr>
            <w:r>
              <w:rPr>
                <w:rFonts w:hint="eastAsia"/>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R3</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rPr>
                <w:rFonts w:hint="default" w:eastAsiaTheme="minorEastAsia"/>
                <w:lang w:val="en-US" w:eastAsia="zh-CN"/>
              </w:rPr>
            </w:pPr>
            <w:r>
              <w:rPr>
                <w:rFonts w:hint="eastAsia"/>
                <w:lang w:val="en-US" w:eastAsia="zh-CN"/>
              </w:rPr>
              <w:t>TEI18</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eastAsiaTheme="minorEastAsia"/>
                <w:lang w:val="en-US" w:eastAsia="zh-CN"/>
              </w:rPr>
            </w:pPr>
            <w:r>
              <w:t>202</w:t>
            </w:r>
            <w:r>
              <w:rPr>
                <w:rFonts w:hint="eastAsia"/>
                <w:lang w:val="en-US" w:eastAsia="zh-CN"/>
              </w:rPr>
              <w:t>4</w:t>
            </w:r>
            <w:r>
              <w:t>-</w:t>
            </w:r>
            <w:r>
              <w:rPr>
                <w:rFonts w:hint="eastAsia"/>
                <w:lang w:val="en-US" w:eastAsia="zh-CN"/>
              </w:rPr>
              <w:t>2</w:t>
            </w:r>
            <w:r>
              <w:t>-</w:t>
            </w:r>
            <w:r>
              <w:rPr>
                <w:rFonts w:hint="eastAsia"/>
                <w:lang w:val="en-US" w:eastAsia="zh-CN"/>
              </w:rPr>
              <w:t>26</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rPr>
                <w:rFonts w:hint="eastAsia"/>
                <w:b/>
                <w:lang w:eastAsia="zh-CN"/>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eastAsia" w:eastAsiaTheme="minorEastAsia"/>
                <w:lang w:val="en-US" w:eastAsia="zh-CN"/>
              </w:rPr>
            </w:pPr>
            <w:r>
              <w:t>Rel-1</w:t>
            </w:r>
            <w:r>
              <w:rPr>
                <w:rFonts w:hint="eastAsia"/>
                <w:lang w:val="en-US" w:eastAsia="zh-CN"/>
              </w:rPr>
              <w:t>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eastAsia" w:cs="Arial"/>
                <w:sz w:val="20"/>
                <w:szCs w:val="22"/>
                <w:lang w:val="en-US" w:eastAsia="zh-CN"/>
              </w:rPr>
            </w:pPr>
            <w:r>
              <w:rPr>
                <w:rFonts w:hint="eastAsia" w:cs="Arial"/>
                <w:sz w:val="20"/>
                <w:szCs w:val="22"/>
                <w:lang w:val="en-US" w:eastAsia="zh-CN"/>
              </w:rPr>
              <w:t xml:space="preserve">As defined in </w:t>
            </w:r>
            <w:r>
              <w:rPr>
                <w:rFonts w:ascii="Arial" w:hAnsi="Arial" w:cs="Arial"/>
                <w:sz w:val="20"/>
                <w:szCs w:val="22"/>
                <w:lang w:eastAsia="ko-KR"/>
              </w:rPr>
              <w:t xml:space="preserve">clause 5.3.3.1 of 3GPP TS 23.527 for the case when the 5G-AN receives a GTP-U Error Indication </w:t>
            </w:r>
            <w:r>
              <w:rPr>
                <w:rFonts w:hint="eastAsia" w:cs="Arial"/>
                <w:sz w:val="20"/>
                <w:szCs w:val="22"/>
                <w:lang w:val="en-US" w:eastAsia="zh-CN"/>
              </w:rPr>
              <w:t xml:space="preserve">was </w:t>
            </w:r>
            <w:r>
              <w:rPr>
                <w:rFonts w:ascii="Arial" w:hAnsi="Arial" w:cs="Arial"/>
                <w:sz w:val="20"/>
                <w:szCs w:val="22"/>
                <w:lang w:eastAsia="ko-KR"/>
              </w:rPr>
              <w:t>agreed that the NG-RAN can indicate to the SMF that the release is due to receiving a GTP-U Error Indication from the NG-U tunnel, so the SMF can use this information to determine to re-establish the PFCP session for the affected PDU session</w:t>
            </w:r>
            <w:r>
              <w:rPr>
                <w:rFonts w:hint="eastAsia" w:cs="Arial"/>
                <w:sz w:val="20"/>
                <w:szCs w:val="22"/>
                <w:lang w:val="en-US" w:eastAsia="zh-CN"/>
              </w:rPr>
              <w:t>.</w:t>
            </w:r>
          </w:p>
          <w:p>
            <w:pPr>
              <w:pStyle w:val="81"/>
              <w:spacing w:after="0"/>
              <w:ind w:left="100"/>
              <w:rPr>
                <w:rFonts w:hint="eastAsia"/>
                <w:lang w:val="en-US" w:eastAsia="zh-CN"/>
              </w:rPr>
            </w:pPr>
            <w:r>
              <w:rPr>
                <w:rFonts w:hint="eastAsia" w:cs="Arial"/>
                <w:sz w:val="20"/>
                <w:szCs w:val="22"/>
                <w:lang w:val="en-US" w:eastAsia="zh-CN"/>
              </w:rPr>
              <w:t xml:space="preserve">The corresponding LS is </w:t>
            </w:r>
            <w:r>
              <w:t>R3-240006</w:t>
            </w:r>
            <w:r>
              <w:rPr>
                <w:rFonts w:hint="eastAsia"/>
                <w:lang w:val="en-US" w:eastAsia="zh-CN"/>
              </w:rPr>
              <w:t>.</w:t>
            </w:r>
          </w:p>
          <w:p>
            <w:pPr>
              <w:pStyle w:val="81"/>
              <w:spacing w:after="0"/>
              <w:ind w:left="100"/>
              <w:rPr>
                <w:rFonts w:hint="default" w:eastAsiaTheme="minorEastAsia"/>
                <w:lang w:val="en-US" w:eastAsia="zh-CN"/>
              </w:rPr>
            </w:pPr>
            <w:r>
              <w:rPr>
                <w:rFonts w:hint="eastAsia"/>
                <w:lang w:val="en-US" w:eastAsia="zh-CN"/>
              </w:rPr>
              <w:t xml:space="preserve">In order to support the function in </w:t>
            </w:r>
            <w:r>
              <w:t>architecture for separation of gNB-CU-CP and gNB-CU-UP</w:t>
            </w:r>
            <w:r>
              <w:rPr>
                <w:rFonts w:hint="eastAsia"/>
                <w:lang w:val="en-US" w:eastAsia="zh-CN"/>
              </w:rPr>
              <w:t xml:space="preserve">, it is necessary for the </w:t>
            </w:r>
            <w:r>
              <w:t>gNB-CU-UP</w:t>
            </w:r>
            <w:r>
              <w:rPr>
                <w:rFonts w:hint="eastAsia"/>
                <w:lang w:val="en-US" w:eastAsia="zh-CN"/>
              </w:rPr>
              <w:t xml:space="preserve"> receipt of GTP-U Error Indication to provide correct PDU session release cause value to the </w:t>
            </w:r>
            <w:r>
              <w:t>gNB-CU-UP</w:t>
            </w:r>
            <w:r>
              <w:rPr>
                <w:rFonts w:hint="eastAsia"/>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Lines="50"/>
              <w:ind w:left="100"/>
            </w:pPr>
            <w:r>
              <w:rPr>
                <w:lang w:eastAsia="zh-CN"/>
              </w:rPr>
              <w:t xml:space="preserve">Add </w:t>
            </w:r>
            <w:r>
              <w:rPr>
                <w:rFonts w:hint="eastAsia"/>
                <w:lang w:val="en-US" w:eastAsia="zh-CN"/>
              </w:rPr>
              <w:t xml:space="preserve">a new cause value </w:t>
            </w:r>
            <w:r>
              <w:rPr>
                <w:rFonts w:hint="eastAsia" w:cs="Arial"/>
                <w:i/>
                <w:iCs/>
                <w:lang w:val="en-US" w:eastAsia="zh-CN"/>
              </w:rPr>
              <w:t>Receipt of GTP-U Error Indication</w:t>
            </w:r>
            <w:r>
              <w:rPr>
                <w:rFonts w:cs="Arial"/>
                <w:lang w:eastAsia="ja-JP"/>
              </w:rPr>
              <w:t xml:space="preserve"> </w:t>
            </w:r>
            <w:r>
              <w:rPr>
                <w:rFonts w:hint="eastAsia" w:cs="Arial"/>
                <w:lang w:val="en-US" w:eastAsia="zh-CN"/>
              </w:rPr>
              <w:t>in E1AP.</w:t>
            </w:r>
            <w:r>
              <w:rPr>
                <w:rFonts w:hint="eastAsia"/>
                <w:lang w:val="en-US" w:eastAsia="zh-CN"/>
              </w:rPr>
              <w:t xml:space="preserve"> </w:t>
            </w:r>
          </w:p>
          <w:p>
            <w:pPr>
              <w:pStyle w:val="81"/>
              <w:spacing w:after="0"/>
              <w:ind w:left="100"/>
              <w:rPr>
                <w:u w:val="single"/>
              </w:rPr>
            </w:pPr>
            <w:r>
              <w:rPr>
                <w:u w:val="single"/>
              </w:rPr>
              <w:t>Impact Analysis:</w:t>
            </w:r>
          </w:p>
          <w:p>
            <w:pPr>
              <w:pStyle w:val="81"/>
              <w:spacing w:after="0"/>
              <w:ind w:left="100"/>
            </w:pPr>
            <w:r>
              <w:t xml:space="preserve">Impact assessment towards the previous version of the specification (same release): </w:t>
            </w:r>
          </w:p>
          <w:p>
            <w:pPr>
              <w:pStyle w:val="81"/>
              <w:spacing w:after="0"/>
              <w:ind w:left="100"/>
            </w:pPr>
            <w:r>
              <w:t>This CR has isolated impact with the previous version of the specification (same release).</w:t>
            </w:r>
          </w:p>
          <w:p>
            <w:pPr>
              <w:pStyle w:val="81"/>
              <w:spacing w:after="0"/>
              <w:ind w:left="100"/>
              <w:rPr>
                <w:rFonts w:eastAsia="宋体"/>
                <w:lang w:eastAsia="ja-JP"/>
              </w:rPr>
            </w:pPr>
            <w:r>
              <w:t xml:space="preserve">The impact can be considered isolated because the change only affects the </w:t>
            </w:r>
            <w:r>
              <w:rPr>
                <w:rFonts w:hint="eastAsia"/>
                <w:lang w:val="en-US" w:eastAsia="zh-CN"/>
              </w:rPr>
              <w:t>cause value.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t>gNB-CU-CP</w:t>
            </w:r>
            <w:r>
              <w:rPr>
                <w:rFonts w:hint="eastAsia"/>
                <w:lang w:val="en-US" w:eastAsia="zh-CN"/>
              </w:rPr>
              <w:t xml:space="preserve"> can not aware the reason for release PDU session from </w:t>
            </w:r>
            <w:r>
              <w:t>gNB-CU-UP</w:t>
            </w:r>
            <w:r>
              <w:rPr>
                <w:rFonts w:hint="eastAsia"/>
                <w:lang w:val="en-US" w:eastAsia="zh-CN"/>
              </w:rPr>
              <w:t>.</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Theme="minorEastAsia"/>
                <w:lang w:val="en-US" w:eastAsia="zh-CN"/>
              </w:rPr>
            </w:pPr>
            <w:r>
              <w:rPr>
                <w:rFonts w:hint="eastAsia"/>
                <w:lang w:val="en-US" w:eastAsia="zh-CN"/>
              </w:rPr>
              <w:t>2, 9.3.1.2, 9.4.5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rPr>
                <w:rFonts w:hint="eastAsia"/>
                <w:lang w:val="en-US" w:eastAsia="zh-CN"/>
              </w:rPr>
              <w:t>TS 38.413 CR 1116</w:t>
            </w:r>
            <w:r>
              <w:t xml:space="preserve">. </w:t>
            </w:r>
          </w:p>
          <w:p>
            <w:pPr>
              <w:pStyle w:val="81"/>
              <w:spacing w:after="0"/>
              <w:ind w:left="99"/>
            </w:pPr>
            <w:r>
              <w:rPr>
                <w:rFonts w:hint="eastAsia"/>
                <w:lang w:val="en-US" w:eastAsia="zh-CN"/>
              </w:rPr>
              <w:t>TS 38.423 CR 1219</w:t>
            </w:r>
            <w:bookmarkStart w:id="54" w:name="_GoBack"/>
            <w:bookmarkEnd w:id="54"/>
            <w: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111"/>
      </w:pPr>
      <w:bookmarkStart w:id="3" w:name="_Toc139018169"/>
      <w:r>
        <w:t xml:space="preserve">&lt;&lt;&lt;&lt;&lt;&lt;&lt;&lt;&lt;&lt;&lt;&lt;&lt;&lt;&lt;&lt;&lt;&lt;&lt;&lt; </w:t>
      </w:r>
      <w:r>
        <w:rPr>
          <w:rFonts w:hint="eastAsia"/>
          <w:lang w:val="en-US" w:eastAsia="zh-CN"/>
        </w:rPr>
        <w:t xml:space="preserve">Start of </w:t>
      </w:r>
      <w:r>
        <w:t>Change &gt;&gt;&gt;&gt;&gt;&gt;&gt;&gt;&gt;&gt;&gt;&gt;&gt;&gt;&gt;&gt;&gt;&gt;&gt;&gt;</w:t>
      </w:r>
    </w:p>
    <w:p>
      <w:pPr>
        <w:pStyle w:val="2"/>
      </w:pPr>
      <w:bookmarkStart w:id="4" w:name="_Toc20955438"/>
      <w:bookmarkStart w:id="5" w:name="_Toc155897375"/>
      <w:bookmarkStart w:id="6" w:name="_Toc29460864"/>
      <w:bookmarkStart w:id="7" w:name="_Toc36556121"/>
      <w:bookmarkStart w:id="8" w:name="_Toc106108398"/>
      <w:bookmarkStart w:id="9" w:name="_Toc29505596"/>
      <w:bookmarkStart w:id="10" w:name="_Toc64447775"/>
      <w:bookmarkStart w:id="11" w:name="_Toc74152550"/>
      <w:bookmarkStart w:id="12" w:name="_Toc45881550"/>
      <w:bookmarkStart w:id="13" w:name="_Toc56620135"/>
      <w:bookmarkStart w:id="14" w:name="_Toc88657034"/>
      <w:bookmarkStart w:id="15" w:name="_Toc51852184"/>
      <w:bookmarkStart w:id="16" w:name="_Toc112687491"/>
      <w:bookmarkStart w:id="17" w:name="_Toc88655975"/>
      <w:bookmarkStart w:id="18" w:name="_Toc105657017"/>
      <w:r>
        <w:t>2</w:t>
      </w:r>
      <w:r>
        <w:tab/>
      </w:r>
      <w:r>
        <w:t>References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r>
        <w:t>The following documents contain provisions which, through reference in this text, constitute provisions of the present document.</w:t>
      </w:r>
    </w:p>
    <w:p>
      <w:pPr>
        <w:pStyle w:val="75"/>
      </w:pPr>
      <w:bookmarkStart w:id="19" w:name="OLE_LINK1"/>
      <w:bookmarkStart w:id="20" w:name="OLE_LINK4"/>
      <w:bookmarkStart w:id="21" w:name="OLE_LINK3"/>
      <w:bookmarkStart w:id="22" w:name="OLE_LINK2"/>
      <w:r>
        <w:t>-</w:t>
      </w:r>
      <w:r>
        <w:tab/>
      </w:r>
      <w:r>
        <w:t>References are either specific (identified by date of publication, edition number, version number, etc.) or non</w:t>
      </w:r>
      <w:r>
        <w:noBreakHyphen/>
      </w:r>
      <w:r>
        <w:t>specific.</w:t>
      </w:r>
    </w:p>
    <w:p>
      <w:pPr>
        <w:pStyle w:val="75"/>
      </w:pPr>
      <w:r>
        <w:t>-</w:t>
      </w:r>
      <w:r>
        <w:tab/>
      </w:r>
      <w:r>
        <w:t>For a specific reference, subsequent revisions do not apply.</w:t>
      </w:r>
    </w:p>
    <w:p>
      <w:pPr>
        <w:pStyle w:val="75"/>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19"/>
    <w:bookmarkEnd w:id="20"/>
    <w:bookmarkEnd w:id="21"/>
    <w:bookmarkEnd w:id="22"/>
    <w:p>
      <w:pPr>
        <w:pStyle w:val="57"/>
      </w:pPr>
      <w:r>
        <w:t>[1]</w:t>
      </w:r>
      <w:r>
        <w:tab/>
      </w:r>
      <w:r>
        <w:t>3GPP TR 21.905: "Vocabulary for 3GPP Specifications".</w:t>
      </w:r>
    </w:p>
    <w:p>
      <w:pPr>
        <w:pStyle w:val="57"/>
      </w:pPr>
      <w:r>
        <w:t>[2]</w:t>
      </w:r>
      <w:r>
        <w:tab/>
      </w:r>
      <w:r>
        <w:t>3GPP TS 38.401: "NG-RAN; Architecture Description".</w:t>
      </w:r>
    </w:p>
    <w:p>
      <w:pPr>
        <w:pStyle w:val="57"/>
      </w:pPr>
      <w:r>
        <w:t>[3]</w:t>
      </w:r>
      <w:r>
        <w:tab/>
      </w:r>
      <w:r>
        <w:t>3GPP TS 37.480: "E1 general aspects and principles".</w:t>
      </w:r>
    </w:p>
    <w:p>
      <w:pPr>
        <w:pStyle w:val="57"/>
      </w:pPr>
      <w:r>
        <w:t>[4]</w:t>
      </w:r>
      <w:r>
        <w:tab/>
      </w:r>
      <w:r>
        <w:t>3GPP TS 38.300: "NR; Overall description; Stage-2".</w:t>
      </w:r>
    </w:p>
    <w:p>
      <w:pPr>
        <w:pStyle w:val="111"/>
        <w:jc w:val="both"/>
        <w:rPr>
          <w:rFonts w:hint="eastAsia"/>
          <w:lang w:val="en-US" w:eastAsia="zh-CN"/>
        </w:rPr>
      </w:pPr>
      <w:r>
        <w:rPr>
          <w:rFonts w:hint="eastAsia"/>
          <w:lang w:val="en-US" w:eastAsia="zh-CN"/>
        </w:rPr>
        <w:t xml:space="preserve">     --unchanged part</w:t>
      </w:r>
    </w:p>
    <w:p>
      <w:pPr>
        <w:pStyle w:val="57"/>
        <w:rPr>
          <w:ins w:id="0" w:author="ZTE - Dapeng" w:date="2024-02-19T09:41:30Z"/>
        </w:rPr>
      </w:pPr>
      <w:ins w:id="1" w:author="ZTE - Dapeng" w:date="2024-02-19T09:41:30Z">
        <w:r>
          <w:rPr/>
          <w:t>[</w:t>
        </w:r>
      </w:ins>
      <w:ins w:id="2" w:author="ZTE - Dapeng" w:date="2024-02-19T09:41:30Z">
        <w:r>
          <w:rPr>
            <w:rFonts w:hint="eastAsia"/>
            <w:lang w:val="en-US" w:eastAsia="zh-CN"/>
          </w:rPr>
          <w:t>X</w:t>
        </w:r>
      </w:ins>
      <w:ins w:id="3" w:author="ZTE - Dapeng" w:date="2024-02-19T09:41:30Z">
        <w:r>
          <w:rPr/>
          <w:t>]</w:t>
        </w:r>
      </w:ins>
      <w:ins w:id="4" w:author="ZTE - Dapeng" w:date="2024-02-19T09:41:30Z">
        <w:r>
          <w:rPr/>
          <w:tab/>
        </w:r>
      </w:ins>
      <w:ins w:id="5" w:author="ZTE - Dapeng" w:date="2024-02-19T09:41:30Z">
        <w:r>
          <w:rPr/>
          <w:t xml:space="preserve">3GPP TS </w:t>
        </w:r>
      </w:ins>
      <w:ins w:id="6" w:author="ZTE - Dapeng" w:date="2024-02-19T09:41:30Z">
        <w:r>
          <w:rPr>
            <w:rFonts w:hint="eastAsia"/>
            <w:lang w:val="en-US" w:eastAsia="zh-CN"/>
          </w:rPr>
          <w:t>23</w:t>
        </w:r>
      </w:ins>
      <w:ins w:id="7" w:author="ZTE - Dapeng" w:date="2024-02-19T09:41:30Z">
        <w:r>
          <w:rPr/>
          <w:t>.</w:t>
        </w:r>
      </w:ins>
      <w:ins w:id="8" w:author="ZTE - Dapeng" w:date="2024-02-19T09:41:30Z">
        <w:r>
          <w:rPr>
            <w:rFonts w:hint="eastAsia"/>
            <w:lang w:val="en-US" w:eastAsia="zh-CN"/>
          </w:rPr>
          <w:t>527</w:t>
        </w:r>
      </w:ins>
      <w:ins w:id="9" w:author="ZTE - Dapeng" w:date="2024-02-19T09:41:30Z">
        <w:r>
          <w:rPr/>
          <w:t>: "5G System; Restoration Procedures ".</w:t>
        </w:r>
      </w:ins>
    </w:p>
    <w:p>
      <w:pPr>
        <w:pStyle w:val="111"/>
        <w:jc w:val="both"/>
        <w:rPr>
          <w:rFonts w:hint="default"/>
          <w:lang w:val="en-US" w:eastAsia="zh-CN"/>
        </w:rPr>
      </w:pPr>
    </w:p>
    <w:p>
      <w:pPr>
        <w:pStyle w:val="111"/>
      </w:pPr>
      <w:r>
        <w:t xml:space="preserve">&lt;&lt;&lt;&lt;&lt;&lt;&lt;&lt;&lt;&lt;&lt;&lt;&lt;&lt;&lt;&lt;&lt;&lt;&lt;&lt; </w:t>
      </w:r>
      <w:r>
        <w:rPr>
          <w:rFonts w:hint="eastAsia"/>
          <w:lang w:val="en-US" w:eastAsia="zh-CN"/>
        </w:rPr>
        <w:t xml:space="preserve">Next </w:t>
      </w:r>
      <w:r>
        <w:t>Change &gt;&gt;&gt;&gt;&gt;&gt;&gt;&gt;&gt;&gt;&gt;&gt;&gt;&gt;&gt;&gt;&gt;&gt;&gt;&gt;</w:t>
      </w:r>
    </w:p>
    <w:p>
      <w:pPr>
        <w:pStyle w:val="5"/>
        <w:keepNext w:val="0"/>
        <w:keepLines w:val="0"/>
        <w:widowControl w:val="0"/>
        <w:rPr>
          <w:rFonts w:cs="Arial"/>
          <w:szCs w:val="24"/>
        </w:rPr>
      </w:pPr>
      <w:bookmarkStart w:id="23" w:name="_Toc155897654"/>
      <w:bookmarkStart w:id="24" w:name="_Toc88656172"/>
      <w:bookmarkStart w:id="25" w:name="_Toc29461021"/>
      <w:bookmarkStart w:id="26" w:name="_Toc64447972"/>
      <w:bookmarkStart w:id="27" w:name="_Toc74152747"/>
      <w:bookmarkStart w:id="28" w:name="_Toc105657291"/>
      <w:bookmarkStart w:id="29" w:name="_Toc106108672"/>
      <w:bookmarkStart w:id="30" w:name="_Toc45881742"/>
      <w:bookmarkStart w:id="31" w:name="_Toc36556278"/>
      <w:bookmarkStart w:id="32" w:name="_Toc88657231"/>
      <w:bookmarkStart w:id="33" w:name="_Toc20955583"/>
      <w:bookmarkStart w:id="34" w:name="_Toc51852381"/>
      <w:bookmarkStart w:id="35" w:name="_Toc29505753"/>
      <w:bookmarkStart w:id="36" w:name="_Toc56620332"/>
      <w:bookmarkStart w:id="37" w:name="_Toc112687765"/>
      <w:r>
        <w:rPr>
          <w:lang w:eastAsia="zh-CN"/>
        </w:rPr>
        <w:t>9.3.1.2</w:t>
      </w:r>
      <w:r>
        <w:rPr>
          <w:lang w:eastAsia="zh-CN"/>
        </w:rPr>
        <w:tab/>
      </w:r>
      <w:r>
        <w:rPr>
          <w:rFonts w:cs="Arial"/>
          <w:szCs w:val="24"/>
        </w:rPr>
        <w:t>Cause</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pPr>
        <w:widowControl w:val="0"/>
      </w:pPr>
      <w:r>
        <w:t xml:space="preserve">The purpose of the </w:t>
      </w:r>
      <w:r>
        <w:rPr>
          <w:i/>
        </w:rPr>
        <w:t>Cause</w:t>
      </w:r>
      <w:r>
        <w:t xml:space="preserve"> IE is to indicate the reason for a particular event for the E1AP protocol.</w:t>
      </w:r>
    </w:p>
    <w:tbl>
      <w:tblPr>
        <w:tblStyle w:val="42"/>
        <w:tblW w:w="97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8"/>
        <w:gridCol w:w="1080"/>
        <w:gridCol w:w="1440"/>
        <w:gridCol w:w="1872"/>
        <w:gridCol w:w="28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448" w:type="dxa"/>
          </w:tcPr>
          <w:p>
            <w:pPr>
              <w:pStyle w:val="53"/>
              <w:keepNext w:val="0"/>
              <w:keepLines w:val="0"/>
              <w:widowControl w:val="0"/>
              <w:rPr>
                <w:lang w:eastAsia="ja-JP"/>
              </w:rPr>
            </w:pPr>
            <w:r>
              <w:rPr>
                <w:lang w:eastAsia="ja-JP"/>
              </w:rPr>
              <w:t>IE/Group Name</w:t>
            </w:r>
          </w:p>
        </w:tc>
        <w:tc>
          <w:tcPr>
            <w:tcW w:w="1080" w:type="dxa"/>
          </w:tcPr>
          <w:p>
            <w:pPr>
              <w:pStyle w:val="51"/>
              <w:keepNext w:val="0"/>
              <w:keepLines w:val="0"/>
              <w:widowControl w:val="0"/>
              <w:rPr>
                <w:lang w:eastAsia="ja-JP"/>
              </w:rPr>
            </w:pPr>
            <w:r>
              <w:rPr>
                <w:lang w:eastAsia="ja-JP"/>
              </w:rPr>
              <w:t>Presence</w:t>
            </w:r>
          </w:p>
        </w:tc>
        <w:tc>
          <w:tcPr>
            <w:tcW w:w="1440" w:type="dxa"/>
          </w:tcPr>
          <w:p>
            <w:pPr>
              <w:pStyle w:val="51"/>
              <w:keepNext w:val="0"/>
              <w:keepLines w:val="0"/>
              <w:widowControl w:val="0"/>
              <w:rPr>
                <w:lang w:eastAsia="ja-JP"/>
              </w:rPr>
            </w:pPr>
            <w:r>
              <w:rPr>
                <w:lang w:eastAsia="ja-JP"/>
              </w:rPr>
              <w:t>Range</w:t>
            </w:r>
          </w:p>
        </w:tc>
        <w:tc>
          <w:tcPr>
            <w:tcW w:w="1872" w:type="dxa"/>
          </w:tcPr>
          <w:p>
            <w:pPr>
              <w:pStyle w:val="51"/>
              <w:keepNext w:val="0"/>
              <w:keepLines w:val="0"/>
              <w:widowControl w:val="0"/>
              <w:rPr>
                <w:lang w:eastAsia="ja-JP"/>
              </w:rPr>
            </w:pPr>
            <w:r>
              <w:rPr>
                <w:lang w:eastAsia="ja-JP"/>
              </w:rPr>
              <w:t>IE Type and Reference</w:t>
            </w:r>
          </w:p>
        </w:tc>
        <w:tc>
          <w:tcPr>
            <w:tcW w:w="2880" w:type="dxa"/>
          </w:tcPr>
          <w:p>
            <w:pPr>
              <w:pStyle w:val="51"/>
              <w:keepNext w:val="0"/>
              <w:keepLines w:val="0"/>
              <w:widowControl w:val="0"/>
              <w:rPr>
                <w:lang w:eastAsia="ja-JP"/>
              </w:rPr>
            </w:pPr>
            <w:r>
              <w:rPr>
                <w:lang w:eastAsia="ja-JP"/>
              </w:rP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Pr>
          <w:p>
            <w:pPr>
              <w:pStyle w:val="53"/>
              <w:keepNext w:val="0"/>
              <w:keepLines w:val="0"/>
              <w:widowControl w:val="0"/>
              <w:rPr>
                <w:rFonts w:cs="Arial"/>
                <w:i/>
                <w:szCs w:val="18"/>
                <w:lang w:eastAsia="ja-JP"/>
              </w:rPr>
            </w:pPr>
            <w:r>
              <w:rPr>
                <w:rFonts w:cs="Arial"/>
                <w:szCs w:val="18"/>
                <w:lang w:eastAsia="ja-JP"/>
              </w:rPr>
              <w:t xml:space="preserve">CHOICE </w:t>
            </w:r>
            <w:r>
              <w:rPr>
                <w:rFonts w:cs="Arial"/>
                <w:i/>
                <w:szCs w:val="18"/>
                <w:lang w:eastAsia="ja-JP"/>
              </w:rPr>
              <w:t>Cause Group</w:t>
            </w:r>
          </w:p>
        </w:tc>
        <w:tc>
          <w:tcPr>
            <w:tcW w:w="1080" w:type="dxa"/>
          </w:tcPr>
          <w:p>
            <w:pPr>
              <w:pStyle w:val="53"/>
              <w:keepNext w:val="0"/>
              <w:keepLines w:val="0"/>
              <w:widowControl w:val="0"/>
              <w:rPr>
                <w:lang w:eastAsia="ja-JP"/>
              </w:rPr>
            </w:pPr>
            <w:r>
              <w:rPr>
                <w:lang w:eastAsia="ja-JP"/>
              </w:rPr>
              <w:t>M</w:t>
            </w:r>
          </w:p>
        </w:tc>
        <w:tc>
          <w:tcPr>
            <w:tcW w:w="1440" w:type="dxa"/>
          </w:tcPr>
          <w:p>
            <w:pPr>
              <w:pStyle w:val="53"/>
              <w:keepNext w:val="0"/>
              <w:keepLines w:val="0"/>
              <w:widowControl w:val="0"/>
              <w:rPr>
                <w:lang w:eastAsia="ja-JP"/>
              </w:rPr>
            </w:pPr>
          </w:p>
        </w:tc>
        <w:tc>
          <w:tcPr>
            <w:tcW w:w="1872" w:type="dxa"/>
          </w:tcPr>
          <w:p>
            <w:pPr>
              <w:pStyle w:val="53"/>
              <w:keepNext w:val="0"/>
              <w:keepLines w:val="0"/>
              <w:widowControl w:val="0"/>
              <w:rPr>
                <w:lang w:eastAsia="ja-JP"/>
              </w:rPr>
            </w:pPr>
          </w:p>
        </w:tc>
        <w:tc>
          <w:tcPr>
            <w:tcW w:w="2880" w:type="dxa"/>
          </w:tcPr>
          <w:p>
            <w:pPr>
              <w:pStyle w:val="53"/>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Pr>
          <w:p>
            <w:pPr>
              <w:pStyle w:val="53"/>
              <w:keepNext w:val="0"/>
              <w:keepLines w:val="0"/>
              <w:widowControl w:val="0"/>
              <w:ind w:left="142"/>
              <w:rPr>
                <w:rFonts w:cs="Arial"/>
                <w:szCs w:val="18"/>
                <w:lang w:eastAsia="ja-JP"/>
              </w:rPr>
            </w:pPr>
            <w:r>
              <w:rPr>
                <w:rFonts w:cs="Arial"/>
                <w:szCs w:val="18"/>
                <w:lang w:eastAsia="ja-JP"/>
              </w:rPr>
              <w:t>&gt;</w:t>
            </w:r>
            <w:r>
              <w:rPr>
                <w:rFonts w:cs="Arial"/>
                <w:i/>
                <w:szCs w:val="18"/>
                <w:lang w:eastAsia="ja-JP"/>
              </w:rPr>
              <w:t>Radio Network Layer</w:t>
            </w:r>
          </w:p>
        </w:tc>
        <w:tc>
          <w:tcPr>
            <w:tcW w:w="1080" w:type="dxa"/>
          </w:tcPr>
          <w:p>
            <w:pPr>
              <w:pStyle w:val="53"/>
              <w:keepNext w:val="0"/>
              <w:keepLines w:val="0"/>
              <w:widowControl w:val="0"/>
              <w:rPr>
                <w:lang w:eastAsia="ja-JP"/>
              </w:rPr>
            </w:pPr>
          </w:p>
        </w:tc>
        <w:tc>
          <w:tcPr>
            <w:tcW w:w="1440" w:type="dxa"/>
          </w:tcPr>
          <w:p>
            <w:pPr>
              <w:pStyle w:val="53"/>
              <w:keepNext w:val="0"/>
              <w:keepLines w:val="0"/>
              <w:widowControl w:val="0"/>
              <w:rPr>
                <w:lang w:eastAsia="ja-JP"/>
              </w:rPr>
            </w:pPr>
          </w:p>
        </w:tc>
        <w:tc>
          <w:tcPr>
            <w:tcW w:w="1872" w:type="dxa"/>
          </w:tcPr>
          <w:p>
            <w:pPr>
              <w:pStyle w:val="53"/>
              <w:keepNext w:val="0"/>
              <w:keepLines w:val="0"/>
              <w:widowControl w:val="0"/>
              <w:rPr>
                <w:lang w:eastAsia="ja-JP"/>
              </w:rPr>
            </w:pPr>
          </w:p>
        </w:tc>
        <w:tc>
          <w:tcPr>
            <w:tcW w:w="2880" w:type="dxa"/>
          </w:tcPr>
          <w:p>
            <w:pPr>
              <w:pStyle w:val="53"/>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448" w:type="dxa"/>
          </w:tcPr>
          <w:p>
            <w:pPr>
              <w:pStyle w:val="53"/>
              <w:keepNext w:val="0"/>
              <w:keepLines w:val="0"/>
              <w:widowControl w:val="0"/>
              <w:ind w:left="283"/>
              <w:rPr>
                <w:rFonts w:cs="Arial"/>
                <w:szCs w:val="18"/>
                <w:lang w:eastAsia="ja-JP"/>
              </w:rPr>
            </w:pPr>
            <w:r>
              <w:rPr>
                <w:rFonts w:cs="Arial"/>
                <w:szCs w:val="18"/>
                <w:lang w:eastAsia="ja-JP"/>
              </w:rPr>
              <w:t xml:space="preserve">&gt;&gt;Radio Network Layer Cause </w:t>
            </w:r>
          </w:p>
        </w:tc>
        <w:tc>
          <w:tcPr>
            <w:tcW w:w="1080" w:type="dxa"/>
          </w:tcPr>
          <w:p>
            <w:pPr>
              <w:pStyle w:val="53"/>
              <w:keepNext w:val="0"/>
              <w:keepLines w:val="0"/>
              <w:widowControl w:val="0"/>
              <w:rPr>
                <w:lang w:eastAsia="ja-JP"/>
              </w:rPr>
            </w:pPr>
            <w:r>
              <w:rPr>
                <w:lang w:eastAsia="ja-JP"/>
              </w:rPr>
              <w:t>M</w:t>
            </w:r>
          </w:p>
        </w:tc>
        <w:tc>
          <w:tcPr>
            <w:tcW w:w="1440" w:type="dxa"/>
          </w:tcPr>
          <w:p>
            <w:pPr>
              <w:pStyle w:val="53"/>
              <w:keepNext w:val="0"/>
              <w:keepLines w:val="0"/>
              <w:widowControl w:val="0"/>
              <w:rPr>
                <w:lang w:eastAsia="ja-JP"/>
              </w:rPr>
            </w:pPr>
          </w:p>
        </w:tc>
        <w:tc>
          <w:tcPr>
            <w:tcW w:w="1872" w:type="dxa"/>
          </w:tcPr>
          <w:p>
            <w:pPr>
              <w:pStyle w:val="53"/>
              <w:keepNext w:val="0"/>
              <w:keepLines w:val="0"/>
              <w:widowControl w:val="0"/>
              <w:rPr>
                <w:lang w:eastAsia="ja-JP"/>
              </w:rPr>
            </w:pPr>
            <w:r>
              <w:rPr>
                <w:lang w:eastAsia="ja-JP"/>
              </w:rPr>
              <w:t>ENUMERATED</w:t>
            </w:r>
            <w:r>
              <w:rPr>
                <w:lang w:eastAsia="ja-JP"/>
              </w:rPr>
              <w:br w:type="textWrapping"/>
            </w:r>
            <w:r>
              <w:rPr>
                <w:lang w:eastAsia="ja-JP"/>
              </w:rPr>
              <w:t xml:space="preserve">(Unspecified, </w:t>
            </w:r>
          </w:p>
          <w:p>
            <w:pPr>
              <w:pStyle w:val="53"/>
              <w:keepNext w:val="0"/>
              <w:keepLines w:val="0"/>
              <w:widowControl w:val="0"/>
              <w:rPr>
                <w:lang w:eastAsia="ja-JP"/>
              </w:rPr>
            </w:pPr>
            <w:r>
              <w:rPr>
                <w:lang w:eastAsia="ja-JP"/>
              </w:rPr>
              <w:t xml:space="preserve">Unknown or already allocated gNB-CU-CP UE E1AP ID, </w:t>
            </w:r>
          </w:p>
          <w:p>
            <w:pPr>
              <w:pStyle w:val="53"/>
              <w:keepNext w:val="0"/>
              <w:keepLines w:val="0"/>
              <w:widowControl w:val="0"/>
              <w:rPr>
                <w:lang w:eastAsia="ja-JP"/>
              </w:rPr>
            </w:pPr>
            <w:r>
              <w:rPr>
                <w:lang w:eastAsia="ja-JP"/>
              </w:rPr>
              <w:t xml:space="preserve">Unknown or already allocated gNB-CU-UP UE E1AP ID, </w:t>
            </w:r>
          </w:p>
          <w:p>
            <w:pPr>
              <w:pStyle w:val="53"/>
              <w:keepNext w:val="0"/>
              <w:keepLines w:val="0"/>
              <w:widowControl w:val="0"/>
              <w:rPr>
                <w:lang w:eastAsia="ja-JP"/>
              </w:rPr>
            </w:pPr>
            <w:r>
              <w:rPr>
                <w:lang w:eastAsia="ja-JP"/>
              </w:rPr>
              <w:t xml:space="preserve">Unknown or inconsistent pair of UE E1AP ID, </w:t>
            </w:r>
          </w:p>
          <w:p>
            <w:pPr>
              <w:pStyle w:val="53"/>
              <w:keepNext w:val="0"/>
              <w:keepLines w:val="0"/>
              <w:widowControl w:val="0"/>
              <w:rPr>
                <w:lang w:eastAsia="ja-JP"/>
              </w:rPr>
            </w:pPr>
            <w:r>
              <w:rPr>
                <w:lang w:eastAsia="ja-JP"/>
              </w:rPr>
              <w:t xml:space="preserve">Interaction with other procedure, </w:t>
            </w:r>
          </w:p>
          <w:p>
            <w:pPr>
              <w:pStyle w:val="53"/>
              <w:keepNext w:val="0"/>
              <w:keepLines w:val="0"/>
              <w:widowControl w:val="0"/>
            </w:pPr>
            <w:r>
              <w:rPr>
                <w:lang w:eastAsia="ja-JP"/>
              </w:rPr>
              <w:t xml:space="preserve">PDCP Count Wrap Around, </w:t>
            </w:r>
          </w:p>
          <w:p>
            <w:pPr>
              <w:pStyle w:val="53"/>
              <w:keepNext w:val="0"/>
              <w:keepLines w:val="0"/>
              <w:widowControl w:val="0"/>
            </w:pPr>
            <w:bookmarkStart w:id="38" w:name="_Hlk516839740"/>
            <w:r>
              <w:t>Not supported QCI value,</w:t>
            </w:r>
          </w:p>
          <w:p>
            <w:pPr>
              <w:pStyle w:val="53"/>
              <w:keepNext w:val="0"/>
              <w:keepLines w:val="0"/>
              <w:widowControl w:val="0"/>
              <w:rPr>
                <w:lang w:eastAsia="ja-JP"/>
              </w:rPr>
            </w:pPr>
            <w:r>
              <w:rPr>
                <w:lang w:eastAsia="ja-JP"/>
              </w:rPr>
              <w:t>Not supported 5QI value,</w:t>
            </w:r>
          </w:p>
          <w:p>
            <w:pPr>
              <w:pStyle w:val="53"/>
              <w:keepNext w:val="0"/>
              <w:keepLines w:val="0"/>
              <w:widowControl w:val="0"/>
              <w:rPr>
                <w:lang w:eastAsia="ja-JP"/>
              </w:rPr>
            </w:pPr>
            <w:r>
              <w:rPr>
                <w:lang w:eastAsia="ja-JP"/>
              </w:rPr>
              <w:t>Encryption algorithms not supported,</w:t>
            </w:r>
            <w:r>
              <w:rPr>
                <w:i/>
                <w:lang w:eastAsia="ja-JP"/>
              </w:rPr>
              <w:t xml:space="preserve"> </w:t>
            </w:r>
          </w:p>
          <w:p>
            <w:pPr>
              <w:pStyle w:val="53"/>
              <w:keepNext w:val="0"/>
              <w:keepLines w:val="0"/>
              <w:widowControl w:val="0"/>
              <w:rPr>
                <w:lang w:eastAsia="ja-JP"/>
              </w:rPr>
            </w:pPr>
            <w:r>
              <w:rPr>
                <w:lang w:eastAsia="ja-JP"/>
              </w:rPr>
              <w:t>Integrity protection algorithms not supported,</w:t>
            </w:r>
          </w:p>
          <w:p>
            <w:pPr>
              <w:pStyle w:val="53"/>
              <w:keepNext w:val="0"/>
              <w:keepLines w:val="0"/>
              <w:widowControl w:val="0"/>
              <w:rPr>
                <w:lang w:eastAsia="ja-JP"/>
              </w:rPr>
            </w:pPr>
            <w:r>
              <w:rPr>
                <w:lang w:eastAsia="ja-JP"/>
              </w:rPr>
              <w:t xml:space="preserve">UP integrity protection not possible, </w:t>
            </w:r>
          </w:p>
          <w:p>
            <w:pPr>
              <w:pStyle w:val="53"/>
              <w:keepNext w:val="0"/>
              <w:keepLines w:val="0"/>
              <w:widowControl w:val="0"/>
              <w:rPr>
                <w:lang w:eastAsia="ja-JP"/>
              </w:rPr>
            </w:pPr>
            <w:r>
              <w:rPr>
                <w:lang w:eastAsia="ja-JP"/>
              </w:rPr>
              <w:t>UP confidentiality protection not possible,</w:t>
            </w:r>
          </w:p>
          <w:p>
            <w:pPr>
              <w:pStyle w:val="53"/>
              <w:keepNext w:val="0"/>
              <w:keepLines w:val="0"/>
              <w:widowControl w:val="0"/>
              <w:rPr>
                <w:lang w:val="fr-FR" w:eastAsia="ja-JP"/>
              </w:rPr>
            </w:pPr>
            <w:r>
              <w:rPr>
                <w:lang w:val="fr-FR" w:eastAsia="ja-JP"/>
              </w:rPr>
              <w:t>Multiple PDU Session ID Instances,</w:t>
            </w:r>
          </w:p>
          <w:p>
            <w:pPr>
              <w:pStyle w:val="53"/>
              <w:keepNext w:val="0"/>
              <w:keepLines w:val="0"/>
              <w:widowControl w:val="0"/>
              <w:rPr>
                <w:lang w:eastAsia="ja-JP"/>
              </w:rPr>
            </w:pPr>
            <w:r>
              <w:rPr>
                <w:lang w:eastAsia="ja-JP"/>
              </w:rPr>
              <w:t>Unknown PDU Session ID,</w:t>
            </w:r>
          </w:p>
          <w:p>
            <w:pPr>
              <w:pStyle w:val="53"/>
              <w:keepNext w:val="0"/>
              <w:keepLines w:val="0"/>
              <w:widowControl w:val="0"/>
              <w:rPr>
                <w:lang w:eastAsia="ja-JP"/>
              </w:rPr>
            </w:pPr>
            <w:r>
              <w:rPr>
                <w:lang w:eastAsia="ja-JP"/>
              </w:rPr>
              <w:t>Multiple QoS Flow ID Instances,</w:t>
            </w:r>
          </w:p>
          <w:p>
            <w:pPr>
              <w:pStyle w:val="53"/>
              <w:keepNext w:val="0"/>
              <w:keepLines w:val="0"/>
              <w:widowControl w:val="0"/>
              <w:rPr>
                <w:lang w:eastAsia="ja-JP"/>
              </w:rPr>
            </w:pPr>
            <w:r>
              <w:rPr>
                <w:lang w:eastAsia="ja-JP"/>
              </w:rPr>
              <w:t>Unknown QoS Flow ID,</w:t>
            </w:r>
          </w:p>
          <w:p>
            <w:pPr>
              <w:pStyle w:val="53"/>
              <w:keepNext w:val="0"/>
              <w:keepLines w:val="0"/>
              <w:widowControl w:val="0"/>
              <w:rPr>
                <w:lang w:eastAsia="ja-JP"/>
              </w:rPr>
            </w:pPr>
            <w:r>
              <w:rPr>
                <w:lang w:eastAsia="ja-JP"/>
              </w:rPr>
              <w:t>Multiple DRB ID Instances,</w:t>
            </w:r>
          </w:p>
          <w:p>
            <w:pPr>
              <w:pStyle w:val="53"/>
              <w:keepNext w:val="0"/>
              <w:keepLines w:val="0"/>
              <w:widowControl w:val="0"/>
              <w:rPr>
                <w:lang w:eastAsia="ja-JP"/>
              </w:rPr>
            </w:pPr>
            <w:r>
              <w:rPr>
                <w:lang w:eastAsia="ja-JP"/>
              </w:rPr>
              <w:t>Unknown DRB ID,</w:t>
            </w:r>
          </w:p>
          <w:p>
            <w:pPr>
              <w:pStyle w:val="53"/>
              <w:keepNext w:val="0"/>
              <w:keepLines w:val="0"/>
              <w:widowControl w:val="0"/>
              <w:rPr>
                <w:lang w:eastAsia="ja-JP"/>
              </w:rPr>
            </w:pPr>
            <w:r>
              <w:rPr>
                <w:lang w:eastAsia="ja-JP"/>
              </w:rPr>
              <w:t>Invalid QoS combination,</w:t>
            </w:r>
          </w:p>
          <w:p>
            <w:pPr>
              <w:pStyle w:val="53"/>
              <w:keepNext w:val="0"/>
              <w:keepLines w:val="0"/>
              <w:widowControl w:val="0"/>
              <w:rPr>
                <w:lang w:eastAsia="ja-JP"/>
              </w:rPr>
            </w:pPr>
            <w:r>
              <w:rPr>
                <w:lang w:eastAsia="ja-JP"/>
              </w:rPr>
              <w:t>Procedure cancelled,</w:t>
            </w:r>
          </w:p>
          <w:p>
            <w:pPr>
              <w:pStyle w:val="53"/>
              <w:keepNext w:val="0"/>
              <w:keepLines w:val="0"/>
              <w:widowControl w:val="0"/>
              <w:rPr>
                <w:lang w:eastAsia="ja-JP"/>
              </w:rPr>
            </w:pPr>
            <w:r>
              <w:rPr>
                <w:lang w:eastAsia="ja-JP"/>
              </w:rPr>
              <w:t>Normal release,</w:t>
            </w:r>
          </w:p>
          <w:p>
            <w:pPr>
              <w:pStyle w:val="53"/>
              <w:keepNext w:val="0"/>
              <w:keepLines w:val="0"/>
              <w:widowControl w:val="0"/>
              <w:rPr>
                <w:lang w:eastAsia="ja-JP"/>
              </w:rPr>
            </w:pPr>
            <w:r>
              <w:rPr>
                <w:lang w:eastAsia="ja-JP"/>
              </w:rPr>
              <w:t>No radio resources available,</w:t>
            </w:r>
          </w:p>
          <w:p>
            <w:pPr>
              <w:pStyle w:val="53"/>
              <w:keepNext w:val="0"/>
              <w:keepLines w:val="0"/>
              <w:widowControl w:val="0"/>
              <w:rPr>
                <w:lang w:eastAsia="ja-JP"/>
              </w:rPr>
            </w:pPr>
            <w:r>
              <w:rPr>
                <w:lang w:eastAsia="ja-JP"/>
              </w:rPr>
              <w:t>Action desirable for radio reasons,</w:t>
            </w:r>
          </w:p>
          <w:p>
            <w:pPr>
              <w:pStyle w:val="53"/>
              <w:keepNext w:val="0"/>
              <w:keepLines w:val="0"/>
              <w:widowControl w:val="0"/>
              <w:rPr>
                <w:lang w:eastAsia="ja-JP"/>
              </w:rPr>
            </w:pPr>
            <w:r>
              <w:rPr>
                <w:lang w:eastAsia="ja-JP"/>
              </w:rPr>
              <w:t>Resources not available for the slice,</w:t>
            </w:r>
          </w:p>
          <w:p>
            <w:pPr>
              <w:pStyle w:val="53"/>
              <w:keepNext w:val="0"/>
              <w:keepLines w:val="0"/>
              <w:widowControl w:val="0"/>
              <w:rPr>
                <w:lang w:eastAsia="ja-JP"/>
              </w:rPr>
            </w:pPr>
            <w:r>
              <w:rPr>
                <w:lang w:eastAsia="ja-JP"/>
              </w:rPr>
              <w:t>PDCP configuration not supported,</w:t>
            </w:r>
          </w:p>
          <w:bookmarkEnd w:id="38"/>
          <w:p>
            <w:pPr>
              <w:pStyle w:val="53"/>
              <w:keepNext w:val="0"/>
              <w:keepLines w:val="0"/>
              <w:widowControl w:val="0"/>
            </w:pPr>
            <w:r>
              <w:rPr>
                <w:lang w:eastAsia="ja-JP"/>
              </w:rPr>
              <w:t>…,</w:t>
            </w:r>
          </w:p>
          <w:p>
            <w:pPr>
              <w:pStyle w:val="53"/>
              <w:keepNext w:val="0"/>
              <w:keepLines w:val="0"/>
              <w:widowControl w:val="0"/>
              <w:rPr>
                <w:lang w:eastAsia="ja-JP"/>
              </w:rPr>
            </w:pPr>
            <w:r>
              <w:rPr>
                <w:lang w:eastAsia="ja-JP"/>
              </w:rPr>
              <w:t>UE DL maximum integrity protected data rate reason,</w:t>
            </w:r>
          </w:p>
          <w:p>
            <w:pPr>
              <w:pStyle w:val="53"/>
              <w:keepNext w:val="0"/>
              <w:keepLines w:val="0"/>
              <w:widowControl w:val="0"/>
              <w:rPr>
                <w:rFonts w:eastAsia="宋体"/>
                <w:lang w:val="en-US" w:eastAsia="zh-CN"/>
              </w:rPr>
            </w:pPr>
            <w:r>
              <w:rPr>
                <w:lang w:eastAsia="ja-JP"/>
              </w:rPr>
              <w:t>UP integrity protection failure, Release due to Pre-Emption, RSN not available for the UP</w:t>
            </w:r>
            <w:r>
              <w:rPr>
                <w:rFonts w:hint="eastAsia" w:eastAsia="宋体"/>
                <w:lang w:val="en-US" w:eastAsia="zh-CN"/>
              </w:rPr>
              <w:t>, NPN not supported,</w:t>
            </w:r>
          </w:p>
          <w:p>
            <w:pPr>
              <w:pStyle w:val="53"/>
              <w:keepNext w:val="0"/>
              <w:keepLines w:val="0"/>
              <w:widowControl w:val="0"/>
              <w:rPr>
                <w:bCs/>
                <w:lang w:eastAsia="ja-JP"/>
              </w:rPr>
            </w:pPr>
            <w:r>
              <w:rPr>
                <w:bCs/>
                <w:lang w:eastAsia="ja-JP"/>
              </w:rPr>
              <w:t>Report</w:t>
            </w:r>
            <w:r>
              <w:rPr>
                <w:rFonts w:hint="eastAsia" w:eastAsia="宋体"/>
                <w:bCs/>
                <w:lang w:val="en-US" w:eastAsia="zh-CN"/>
              </w:rPr>
              <w:t xml:space="preserve"> </w:t>
            </w:r>
            <w:r>
              <w:rPr>
                <w:bCs/>
                <w:lang w:eastAsia="ja-JP"/>
              </w:rPr>
              <w:t>Characteristics</w:t>
            </w:r>
            <w:r>
              <w:rPr>
                <w:rFonts w:hint="eastAsia" w:eastAsia="宋体"/>
                <w:bCs/>
                <w:lang w:val="en-US" w:eastAsia="zh-CN"/>
              </w:rPr>
              <w:t xml:space="preserve"> </w:t>
            </w:r>
            <w:r>
              <w:rPr>
                <w:bCs/>
                <w:lang w:eastAsia="ja-JP"/>
              </w:rPr>
              <w:t xml:space="preserve">Empty, </w:t>
            </w:r>
          </w:p>
          <w:p>
            <w:pPr>
              <w:pStyle w:val="53"/>
              <w:keepNext w:val="0"/>
              <w:keepLines w:val="0"/>
              <w:widowControl w:val="0"/>
              <w:rPr>
                <w:lang w:eastAsia="ja-JP"/>
              </w:rPr>
            </w:pPr>
            <w:r>
              <w:rPr>
                <w:lang w:eastAsia="ja-JP"/>
              </w:rPr>
              <w:t>Existing</w:t>
            </w:r>
            <w:r>
              <w:rPr>
                <w:rFonts w:hint="eastAsia" w:eastAsia="宋体"/>
                <w:lang w:val="en-US" w:eastAsia="zh-CN"/>
              </w:rPr>
              <w:t xml:space="preserve"> </w:t>
            </w:r>
            <w:r>
              <w:rPr>
                <w:lang w:eastAsia="ja-JP"/>
              </w:rPr>
              <w:t>Measurement</w:t>
            </w:r>
            <w:r>
              <w:rPr>
                <w:rFonts w:hint="eastAsia" w:eastAsia="宋体"/>
                <w:lang w:val="en-US" w:eastAsia="zh-CN"/>
              </w:rPr>
              <w:t xml:space="preserve"> </w:t>
            </w:r>
            <w:r>
              <w:rPr>
                <w:lang w:eastAsia="ja-JP"/>
              </w:rPr>
              <w:t xml:space="preserve">ID, </w:t>
            </w:r>
          </w:p>
          <w:p>
            <w:pPr>
              <w:pStyle w:val="53"/>
              <w:keepNext w:val="0"/>
              <w:keepLines w:val="0"/>
              <w:widowControl w:val="0"/>
              <w:rPr>
                <w:lang w:eastAsia="ja-JP"/>
              </w:rPr>
            </w:pPr>
            <w:r>
              <w:rPr>
                <w:lang w:eastAsia="ja-JP"/>
              </w:rPr>
              <w:t>Measurement Temporarily not Available</w:t>
            </w:r>
          </w:p>
          <w:p>
            <w:pPr>
              <w:pStyle w:val="53"/>
              <w:keepNext w:val="0"/>
              <w:keepLines w:val="0"/>
              <w:widowControl w:val="0"/>
            </w:pPr>
            <w:r>
              <w:t>Measurement not Supported For The Object,</w:t>
            </w:r>
          </w:p>
          <w:p>
            <w:pPr>
              <w:pStyle w:val="53"/>
              <w:keepNext w:val="0"/>
              <w:keepLines w:val="0"/>
              <w:widowControl w:val="0"/>
            </w:pPr>
            <w:r>
              <w:t>SCG activation deactivation failure,</w:t>
            </w:r>
          </w:p>
          <w:p>
            <w:pPr>
              <w:pStyle w:val="53"/>
              <w:keepNext w:val="0"/>
              <w:keepLines w:val="0"/>
              <w:widowControl w:val="0"/>
              <w:rPr>
                <w:lang w:eastAsia="ja-JP"/>
              </w:rPr>
            </w:pPr>
            <w:r>
              <w:t>SCG deactivation failure due to data transmission, Unknown or already allocated gNB-CU-CP MBS E1AP ID, Unknown or already allocated gNB-CU-UP MBS E1AP ID, Unknown or inconsistent pair of MBS E1AP ID, Unknown or inconsistent MRB ID</w:t>
            </w:r>
            <w:ins w:id="10" w:author="ZTE - Dapeng" w:date="2024-02-19T09:42:22Z">
              <w:r>
                <w:rPr>
                  <w:rFonts w:hint="eastAsia"/>
                  <w:lang w:val="en-US" w:eastAsia="zh-CN"/>
                </w:rPr>
                <w:t>,</w:t>
              </w:r>
            </w:ins>
            <w:ins w:id="11" w:author="ZTE - Dapeng" w:date="2024-02-19T09:42:23Z">
              <w:r>
                <w:rPr>
                  <w:rFonts w:hint="eastAsia"/>
                  <w:lang w:val="en-US" w:eastAsia="zh-CN"/>
                </w:rPr>
                <w:t xml:space="preserve"> </w:t>
              </w:r>
            </w:ins>
            <w:ins w:id="12" w:author="ZTE - Dapeng" w:date="2024-02-19T09:42:23Z">
              <w:r>
                <w:rPr>
                  <w:rFonts w:hint="eastAsia" w:cs="Arial"/>
                  <w:lang w:val="en-US" w:eastAsia="zh-CN"/>
                </w:rPr>
                <w:t>Receipt of GTP-U Error Indication</w:t>
              </w:r>
            </w:ins>
            <w:r>
              <w:rPr>
                <w:lang w:eastAsia="ja-JP"/>
              </w:rPr>
              <w:t>)</w:t>
            </w:r>
          </w:p>
        </w:tc>
        <w:tc>
          <w:tcPr>
            <w:tcW w:w="2880" w:type="dxa"/>
          </w:tcPr>
          <w:p>
            <w:pPr>
              <w:pStyle w:val="53"/>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Pr>
          <w:p>
            <w:pPr>
              <w:pStyle w:val="53"/>
              <w:keepNext w:val="0"/>
              <w:keepLines w:val="0"/>
              <w:widowControl w:val="0"/>
              <w:ind w:left="142"/>
              <w:rPr>
                <w:lang w:eastAsia="ja-JP"/>
              </w:rPr>
            </w:pPr>
            <w:r>
              <w:rPr>
                <w:lang w:eastAsia="ja-JP"/>
              </w:rPr>
              <w:t>&gt;Transport Layer</w:t>
            </w:r>
          </w:p>
        </w:tc>
        <w:tc>
          <w:tcPr>
            <w:tcW w:w="1080" w:type="dxa"/>
          </w:tcPr>
          <w:p>
            <w:pPr>
              <w:pStyle w:val="53"/>
              <w:keepNext w:val="0"/>
              <w:keepLines w:val="0"/>
              <w:widowControl w:val="0"/>
              <w:rPr>
                <w:lang w:eastAsia="ja-JP"/>
              </w:rPr>
            </w:pPr>
          </w:p>
        </w:tc>
        <w:tc>
          <w:tcPr>
            <w:tcW w:w="1440" w:type="dxa"/>
          </w:tcPr>
          <w:p>
            <w:pPr>
              <w:pStyle w:val="53"/>
              <w:keepNext w:val="0"/>
              <w:keepLines w:val="0"/>
              <w:widowControl w:val="0"/>
              <w:rPr>
                <w:lang w:eastAsia="ja-JP"/>
              </w:rPr>
            </w:pPr>
          </w:p>
        </w:tc>
        <w:tc>
          <w:tcPr>
            <w:tcW w:w="1872" w:type="dxa"/>
          </w:tcPr>
          <w:p>
            <w:pPr>
              <w:pStyle w:val="53"/>
              <w:keepNext w:val="0"/>
              <w:keepLines w:val="0"/>
              <w:widowControl w:val="0"/>
              <w:rPr>
                <w:lang w:eastAsia="ja-JP"/>
              </w:rPr>
            </w:pPr>
          </w:p>
        </w:tc>
        <w:tc>
          <w:tcPr>
            <w:tcW w:w="2880" w:type="dxa"/>
          </w:tcPr>
          <w:p>
            <w:pPr>
              <w:pStyle w:val="53"/>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Pr>
          <w:p>
            <w:pPr>
              <w:pStyle w:val="53"/>
              <w:keepNext w:val="0"/>
              <w:keepLines w:val="0"/>
              <w:widowControl w:val="0"/>
              <w:ind w:left="283"/>
              <w:rPr>
                <w:lang w:eastAsia="ja-JP"/>
              </w:rPr>
            </w:pPr>
            <w:r>
              <w:rPr>
                <w:lang w:eastAsia="ja-JP"/>
              </w:rPr>
              <w:t>&gt;&gt;Transport Layer Cause</w:t>
            </w:r>
          </w:p>
        </w:tc>
        <w:tc>
          <w:tcPr>
            <w:tcW w:w="1080" w:type="dxa"/>
          </w:tcPr>
          <w:p>
            <w:pPr>
              <w:pStyle w:val="53"/>
              <w:keepNext w:val="0"/>
              <w:keepLines w:val="0"/>
              <w:widowControl w:val="0"/>
              <w:rPr>
                <w:lang w:eastAsia="ja-JP"/>
              </w:rPr>
            </w:pPr>
            <w:r>
              <w:rPr>
                <w:lang w:eastAsia="ja-JP"/>
              </w:rPr>
              <w:t>M</w:t>
            </w:r>
          </w:p>
        </w:tc>
        <w:tc>
          <w:tcPr>
            <w:tcW w:w="1440" w:type="dxa"/>
          </w:tcPr>
          <w:p>
            <w:pPr>
              <w:pStyle w:val="53"/>
              <w:keepNext w:val="0"/>
              <w:keepLines w:val="0"/>
              <w:widowControl w:val="0"/>
              <w:rPr>
                <w:lang w:eastAsia="ja-JP"/>
              </w:rPr>
            </w:pPr>
          </w:p>
        </w:tc>
        <w:tc>
          <w:tcPr>
            <w:tcW w:w="1872" w:type="dxa"/>
          </w:tcPr>
          <w:p>
            <w:pPr>
              <w:pStyle w:val="53"/>
              <w:keepNext w:val="0"/>
              <w:keepLines w:val="0"/>
              <w:widowControl w:val="0"/>
              <w:rPr>
                <w:lang w:eastAsia="ja-JP"/>
              </w:rPr>
            </w:pPr>
            <w:r>
              <w:rPr>
                <w:lang w:eastAsia="ja-JP"/>
              </w:rPr>
              <w:t>ENUMERATED</w:t>
            </w:r>
            <w:r>
              <w:rPr>
                <w:lang w:eastAsia="ja-JP"/>
              </w:rPr>
              <w:br w:type="textWrapping"/>
            </w:r>
            <w:r>
              <w:rPr>
                <w:lang w:eastAsia="ja-JP"/>
              </w:rPr>
              <w:t xml:space="preserve">(Unspecified, </w:t>
            </w:r>
          </w:p>
          <w:p>
            <w:pPr>
              <w:pStyle w:val="53"/>
              <w:keepNext w:val="0"/>
              <w:keepLines w:val="0"/>
              <w:widowControl w:val="0"/>
              <w:rPr>
                <w:lang w:eastAsia="ja-JP"/>
              </w:rPr>
            </w:pPr>
            <w:r>
              <w:rPr>
                <w:lang w:eastAsia="ja-JP"/>
              </w:rPr>
              <w:t>Transport Resource Unavailable, …,</w:t>
            </w:r>
          </w:p>
          <w:p>
            <w:pPr>
              <w:pStyle w:val="53"/>
              <w:keepNext w:val="0"/>
              <w:keepLines w:val="0"/>
              <w:widowControl w:val="0"/>
              <w:rPr>
                <w:lang w:eastAsia="ja-JP"/>
              </w:rPr>
            </w:pPr>
            <w:r>
              <w:rPr>
                <w:lang w:eastAsia="ja-JP"/>
              </w:rPr>
              <w:t>Unknown TNL address for IAB)</w:t>
            </w:r>
          </w:p>
        </w:tc>
        <w:tc>
          <w:tcPr>
            <w:tcW w:w="2880" w:type="dxa"/>
          </w:tcPr>
          <w:p>
            <w:pPr>
              <w:pStyle w:val="53"/>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Pr>
          <w:p>
            <w:pPr>
              <w:pStyle w:val="53"/>
              <w:keepNext w:val="0"/>
              <w:keepLines w:val="0"/>
              <w:widowControl w:val="0"/>
              <w:ind w:left="142"/>
              <w:rPr>
                <w:lang w:eastAsia="ja-JP"/>
              </w:rPr>
            </w:pPr>
            <w:r>
              <w:rPr>
                <w:lang w:eastAsia="ja-JP"/>
              </w:rPr>
              <w:t>&gt;Protocol</w:t>
            </w:r>
          </w:p>
        </w:tc>
        <w:tc>
          <w:tcPr>
            <w:tcW w:w="1080" w:type="dxa"/>
          </w:tcPr>
          <w:p>
            <w:pPr>
              <w:pStyle w:val="53"/>
              <w:keepNext w:val="0"/>
              <w:keepLines w:val="0"/>
              <w:widowControl w:val="0"/>
              <w:rPr>
                <w:lang w:eastAsia="ja-JP"/>
              </w:rPr>
            </w:pPr>
          </w:p>
        </w:tc>
        <w:tc>
          <w:tcPr>
            <w:tcW w:w="1440" w:type="dxa"/>
          </w:tcPr>
          <w:p>
            <w:pPr>
              <w:pStyle w:val="53"/>
              <w:keepNext w:val="0"/>
              <w:keepLines w:val="0"/>
              <w:widowControl w:val="0"/>
              <w:rPr>
                <w:lang w:eastAsia="ja-JP"/>
              </w:rPr>
            </w:pPr>
          </w:p>
        </w:tc>
        <w:tc>
          <w:tcPr>
            <w:tcW w:w="1872" w:type="dxa"/>
          </w:tcPr>
          <w:p>
            <w:pPr>
              <w:pStyle w:val="53"/>
              <w:keepNext w:val="0"/>
              <w:keepLines w:val="0"/>
              <w:widowControl w:val="0"/>
              <w:rPr>
                <w:lang w:eastAsia="ja-JP"/>
              </w:rPr>
            </w:pPr>
          </w:p>
        </w:tc>
        <w:tc>
          <w:tcPr>
            <w:tcW w:w="2880" w:type="dxa"/>
          </w:tcPr>
          <w:p>
            <w:pPr>
              <w:pStyle w:val="53"/>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Pr>
          <w:p>
            <w:pPr>
              <w:pStyle w:val="53"/>
              <w:keepNext w:val="0"/>
              <w:keepLines w:val="0"/>
              <w:widowControl w:val="0"/>
              <w:ind w:left="283"/>
              <w:rPr>
                <w:lang w:eastAsia="ja-JP"/>
              </w:rPr>
            </w:pPr>
            <w:r>
              <w:rPr>
                <w:lang w:eastAsia="ja-JP"/>
              </w:rPr>
              <w:t>&gt;&gt;Protocol Cause</w:t>
            </w:r>
          </w:p>
        </w:tc>
        <w:tc>
          <w:tcPr>
            <w:tcW w:w="1080" w:type="dxa"/>
          </w:tcPr>
          <w:p>
            <w:pPr>
              <w:pStyle w:val="53"/>
              <w:keepNext w:val="0"/>
              <w:keepLines w:val="0"/>
              <w:widowControl w:val="0"/>
              <w:rPr>
                <w:lang w:eastAsia="ja-JP"/>
              </w:rPr>
            </w:pPr>
            <w:r>
              <w:rPr>
                <w:lang w:eastAsia="ja-JP"/>
              </w:rPr>
              <w:t>M</w:t>
            </w:r>
          </w:p>
        </w:tc>
        <w:tc>
          <w:tcPr>
            <w:tcW w:w="1440" w:type="dxa"/>
          </w:tcPr>
          <w:p>
            <w:pPr>
              <w:pStyle w:val="53"/>
              <w:keepNext w:val="0"/>
              <w:keepLines w:val="0"/>
              <w:widowControl w:val="0"/>
              <w:rPr>
                <w:lang w:eastAsia="ja-JP"/>
              </w:rPr>
            </w:pPr>
          </w:p>
        </w:tc>
        <w:tc>
          <w:tcPr>
            <w:tcW w:w="1872" w:type="dxa"/>
          </w:tcPr>
          <w:p>
            <w:pPr>
              <w:pStyle w:val="53"/>
              <w:keepNext w:val="0"/>
              <w:keepLines w:val="0"/>
              <w:widowControl w:val="0"/>
              <w:rPr>
                <w:lang w:eastAsia="ja-JP"/>
              </w:rPr>
            </w:pPr>
            <w:r>
              <w:rPr>
                <w:lang w:eastAsia="ja-JP"/>
              </w:rPr>
              <w:t>ENUMERATED</w:t>
            </w:r>
            <w:r>
              <w:rPr>
                <w:lang w:eastAsia="ja-JP"/>
              </w:rPr>
              <w:br w:type="textWrapping"/>
            </w:r>
            <w:r>
              <w:rPr>
                <w:lang w:eastAsia="ja-JP"/>
              </w:rPr>
              <w:t>(Transfer Syntax Error,</w:t>
            </w:r>
            <w:r>
              <w:rPr>
                <w:lang w:eastAsia="ja-JP"/>
              </w:rPr>
              <w:br w:type="textWrapping"/>
            </w:r>
            <w:r>
              <w:rPr>
                <w:lang w:eastAsia="ja-JP"/>
              </w:rPr>
              <w:t>Abstract Syntax Error (Reject),</w:t>
            </w:r>
            <w:r>
              <w:rPr>
                <w:lang w:eastAsia="ja-JP"/>
              </w:rPr>
              <w:br w:type="textWrapping"/>
            </w:r>
            <w:r>
              <w:rPr>
                <w:lang w:eastAsia="ja-JP"/>
              </w:rPr>
              <w:t>Abstract Syntax Error (Ignore and Notify),</w:t>
            </w:r>
            <w:r>
              <w:rPr>
                <w:lang w:eastAsia="ja-JP"/>
              </w:rPr>
              <w:br w:type="textWrapping"/>
            </w:r>
            <w:r>
              <w:rPr>
                <w:lang w:eastAsia="ja-JP"/>
              </w:rPr>
              <w:t>Message not Compatible with Receiver State,</w:t>
            </w:r>
          </w:p>
          <w:p>
            <w:pPr>
              <w:pStyle w:val="53"/>
              <w:keepNext w:val="0"/>
              <w:keepLines w:val="0"/>
              <w:widowControl w:val="0"/>
              <w:rPr>
                <w:lang w:eastAsia="ja-JP"/>
              </w:rPr>
            </w:pPr>
            <w:r>
              <w:rPr>
                <w:lang w:eastAsia="ja-JP"/>
              </w:rPr>
              <w:t>Semantic Error,</w:t>
            </w:r>
          </w:p>
          <w:p>
            <w:pPr>
              <w:pStyle w:val="53"/>
              <w:keepNext w:val="0"/>
              <w:keepLines w:val="0"/>
              <w:widowControl w:val="0"/>
              <w:rPr>
                <w:lang w:eastAsia="ja-JP"/>
              </w:rPr>
            </w:pPr>
            <w:r>
              <w:rPr>
                <w:lang w:eastAsia="ja-JP"/>
              </w:rPr>
              <w:t>Abstract Syntax Error (Falsely Constructed Message), Unspecified, …)</w:t>
            </w:r>
          </w:p>
        </w:tc>
        <w:tc>
          <w:tcPr>
            <w:tcW w:w="2880" w:type="dxa"/>
          </w:tcPr>
          <w:p>
            <w:pPr>
              <w:pStyle w:val="53"/>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Pr>
          <w:p>
            <w:pPr>
              <w:pStyle w:val="53"/>
              <w:keepNext w:val="0"/>
              <w:keepLines w:val="0"/>
              <w:widowControl w:val="0"/>
              <w:ind w:left="142"/>
              <w:rPr>
                <w:lang w:eastAsia="ja-JP"/>
              </w:rPr>
            </w:pPr>
            <w:r>
              <w:rPr>
                <w:lang w:eastAsia="ja-JP"/>
              </w:rPr>
              <w:t>&gt;Misc</w:t>
            </w:r>
          </w:p>
        </w:tc>
        <w:tc>
          <w:tcPr>
            <w:tcW w:w="1080" w:type="dxa"/>
          </w:tcPr>
          <w:p>
            <w:pPr>
              <w:pStyle w:val="53"/>
              <w:keepNext w:val="0"/>
              <w:keepLines w:val="0"/>
              <w:widowControl w:val="0"/>
              <w:rPr>
                <w:lang w:eastAsia="ja-JP"/>
              </w:rPr>
            </w:pPr>
          </w:p>
        </w:tc>
        <w:tc>
          <w:tcPr>
            <w:tcW w:w="1440" w:type="dxa"/>
          </w:tcPr>
          <w:p>
            <w:pPr>
              <w:pStyle w:val="53"/>
              <w:keepNext w:val="0"/>
              <w:keepLines w:val="0"/>
              <w:widowControl w:val="0"/>
              <w:rPr>
                <w:lang w:eastAsia="ja-JP"/>
              </w:rPr>
            </w:pPr>
          </w:p>
        </w:tc>
        <w:tc>
          <w:tcPr>
            <w:tcW w:w="1872" w:type="dxa"/>
          </w:tcPr>
          <w:p>
            <w:pPr>
              <w:pStyle w:val="53"/>
              <w:keepNext w:val="0"/>
              <w:keepLines w:val="0"/>
              <w:widowControl w:val="0"/>
              <w:rPr>
                <w:lang w:eastAsia="ja-JP"/>
              </w:rPr>
            </w:pPr>
          </w:p>
        </w:tc>
        <w:tc>
          <w:tcPr>
            <w:tcW w:w="2880" w:type="dxa"/>
          </w:tcPr>
          <w:p>
            <w:pPr>
              <w:pStyle w:val="53"/>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Pr>
          <w:p>
            <w:pPr>
              <w:pStyle w:val="53"/>
              <w:keepNext w:val="0"/>
              <w:keepLines w:val="0"/>
              <w:widowControl w:val="0"/>
              <w:ind w:left="283"/>
              <w:rPr>
                <w:lang w:eastAsia="ja-JP"/>
              </w:rPr>
            </w:pPr>
            <w:r>
              <w:rPr>
                <w:lang w:eastAsia="ja-JP"/>
              </w:rPr>
              <w:t>&gt;&gt;Miscellaneous Cause</w:t>
            </w:r>
          </w:p>
        </w:tc>
        <w:tc>
          <w:tcPr>
            <w:tcW w:w="1080" w:type="dxa"/>
          </w:tcPr>
          <w:p>
            <w:pPr>
              <w:pStyle w:val="53"/>
              <w:keepNext w:val="0"/>
              <w:keepLines w:val="0"/>
              <w:widowControl w:val="0"/>
              <w:rPr>
                <w:lang w:eastAsia="ja-JP"/>
              </w:rPr>
            </w:pPr>
            <w:r>
              <w:rPr>
                <w:lang w:eastAsia="ja-JP"/>
              </w:rPr>
              <w:t>M</w:t>
            </w:r>
          </w:p>
        </w:tc>
        <w:tc>
          <w:tcPr>
            <w:tcW w:w="1440" w:type="dxa"/>
          </w:tcPr>
          <w:p>
            <w:pPr>
              <w:pStyle w:val="53"/>
              <w:keepNext w:val="0"/>
              <w:keepLines w:val="0"/>
              <w:widowControl w:val="0"/>
              <w:rPr>
                <w:lang w:eastAsia="ja-JP"/>
              </w:rPr>
            </w:pPr>
          </w:p>
        </w:tc>
        <w:tc>
          <w:tcPr>
            <w:tcW w:w="1872" w:type="dxa"/>
          </w:tcPr>
          <w:p>
            <w:pPr>
              <w:pStyle w:val="53"/>
              <w:keepNext w:val="0"/>
              <w:keepLines w:val="0"/>
              <w:widowControl w:val="0"/>
              <w:rPr>
                <w:lang w:eastAsia="ja-JP"/>
              </w:rPr>
            </w:pPr>
            <w:r>
              <w:rPr>
                <w:lang w:eastAsia="ja-JP"/>
              </w:rPr>
              <w:t>ENUMERATED</w:t>
            </w:r>
            <w:r>
              <w:rPr>
                <w:lang w:eastAsia="ja-JP"/>
              </w:rPr>
              <w:br w:type="textWrapping"/>
            </w:r>
            <w:r>
              <w:rPr>
                <w:lang w:eastAsia="ja-JP"/>
              </w:rPr>
              <w:t>(Control Processing Overload, Not enough User Plane Processing Resources,</w:t>
            </w:r>
            <w:r>
              <w:rPr>
                <w:lang w:eastAsia="ja-JP"/>
              </w:rPr>
              <w:br w:type="textWrapping"/>
            </w:r>
            <w:r>
              <w:rPr>
                <w:lang w:eastAsia="ja-JP"/>
              </w:rPr>
              <w:t>Hardware Failure,</w:t>
            </w:r>
            <w:r>
              <w:rPr>
                <w:lang w:eastAsia="ja-JP"/>
              </w:rPr>
              <w:br w:type="textWrapping"/>
            </w:r>
            <w:r>
              <w:rPr>
                <w:lang w:eastAsia="ja-JP"/>
              </w:rPr>
              <w:t>O&amp;M Intervention,</w:t>
            </w:r>
            <w:r>
              <w:rPr>
                <w:lang w:eastAsia="ja-JP"/>
              </w:rPr>
              <w:br w:type="textWrapping"/>
            </w:r>
            <w:r>
              <w:rPr>
                <w:lang w:eastAsia="ja-JP"/>
              </w:rPr>
              <w:t>Unspecified, …)</w:t>
            </w:r>
          </w:p>
        </w:tc>
        <w:tc>
          <w:tcPr>
            <w:tcW w:w="2880" w:type="dxa"/>
          </w:tcPr>
          <w:p>
            <w:pPr>
              <w:pStyle w:val="53"/>
              <w:keepNext w:val="0"/>
              <w:keepLines w:val="0"/>
              <w:widowControl w:val="0"/>
              <w:rPr>
                <w:lang w:eastAsia="ja-JP"/>
              </w:rPr>
            </w:pPr>
          </w:p>
        </w:tc>
      </w:tr>
    </w:tbl>
    <w:p>
      <w:pPr>
        <w:widowControl w:val="0"/>
        <w:rPr>
          <w:rFonts w:eastAsia="MS Mincho"/>
        </w:rPr>
      </w:pPr>
    </w:p>
    <w:p>
      <w:pPr>
        <w:widowControl w:val="0"/>
        <w:numPr>
          <w:ilvl w:val="12"/>
          <w:numId w:val="0"/>
        </w:numPr>
      </w:pPr>
      <w:r>
        <w:t>The meaning of the different cause values is described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18"/>
        <w:gridCol w:w="51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3118" w:type="dxa"/>
          </w:tcPr>
          <w:p>
            <w:pPr>
              <w:widowControl w:val="0"/>
              <w:spacing w:after="0"/>
              <w:jc w:val="center"/>
              <w:rPr>
                <w:rFonts w:ascii="Arial" w:hAnsi="Arial" w:cs="Arial"/>
                <w:b/>
                <w:bCs/>
                <w:sz w:val="18"/>
                <w:szCs w:val="18"/>
                <w:lang w:eastAsia="ja-JP"/>
              </w:rPr>
            </w:pPr>
            <w:r>
              <w:rPr>
                <w:rFonts w:ascii="Arial" w:hAnsi="Arial" w:cs="Arial"/>
                <w:b/>
                <w:bCs/>
                <w:sz w:val="18"/>
                <w:szCs w:val="18"/>
                <w:lang w:eastAsia="ja-JP"/>
              </w:rPr>
              <w:t>Radio Network Layer cause</w:t>
            </w:r>
          </w:p>
        </w:tc>
        <w:tc>
          <w:tcPr>
            <w:tcW w:w="5175" w:type="dxa"/>
          </w:tcPr>
          <w:p>
            <w:pPr>
              <w:widowControl w:val="0"/>
              <w:spacing w:after="0"/>
              <w:jc w:val="center"/>
              <w:rPr>
                <w:rFonts w:ascii="Arial" w:hAnsi="Arial" w:cs="Arial"/>
                <w:b/>
                <w:bCs/>
                <w:sz w:val="18"/>
                <w:szCs w:val="18"/>
                <w:lang w:eastAsia="ja-JP"/>
              </w:rPr>
            </w:pPr>
            <w:r>
              <w:rPr>
                <w:rFonts w:ascii="Arial" w:hAnsi="Arial" w:cs="Arial"/>
                <w:b/>
                <w:bCs/>
                <w:sz w:val="18"/>
                <w:szCs w:val="18"/>
                <w:lang w:eastAsia="ja-JP"/>
              </w:rPr>
              <w:t>Meaning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Pr>
          <w:p>
            <w:pPr>
              <w:pStyle w:val="53"/>
              <w:keepNext w:val="0"/>
              <w:keepLines w:val="0"/>
              <w:widowControl w:val="0"/>
              <w:rPr>
                <w:lang w:eastAsia="ja-JP"/>
              </w:rPr>
            </w:pPr>
            <w:r>
              <w:rPr>
                <w:lang w:eastAsia="ja-JP"/>
              </w:rPr>
              <w:t>Unspecified</w:t>
            </w:r>
          </w:p>
        </w:tc>
        <w:tc>
          <w:tcPr>
            <w:tcW w:w="5175" w:type="dxa"/>
          </w:tcPr>
          <w:p>
            <w:pPr>
              <w:pStyle w:val="53"/>
              <w:keepNext w:val="0"/>
              <w:keepLines w:val="0"/>
              <w:widowControl w:val="0"/>
              <w:rPr>
                <w:lang w:eastAsia="ja-JP"/>
              </w:rPr>
            </w:pPr>
            <w:r>
              <w:rPr>
                <w:lang w:eastAsia="ja-JP"/>
              </w:rPr>
              <w:t>Sent for radio network layer cause when none of the specified cause values applies.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eastAsia="ja-JP"/>
              </w:rPr>
            </w:pPr>
            <w:r>
              <w:rPr>
                <w:lang w:eastAsia="ja-JP"/>
              </w:rPr>
              <w:t>Unknown or already allocated gNB-CU-CP UE E1AP ID</w:t>
            </w:r>
          </w:p>
        </w:tc>
        <w:tc>
          <w:tcPr>
            <w:tcW w:w="5175"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eastAsia="ja-JP"/>
              </w:rPr>
            </w:pPr>
            <w:r>
              <w:rPr>
                <w:lang w:eastAsia="ja-JP"/>
              </w:rPr>
              <w:t>The action failed because the gNB-CU-CP UE E1AP ID is either unknown, or (for a first message received at the gNB-CU) is known and already allocated to an existing context.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eastAsia="ja-JP"/>
              </w:rPr>
            </w:pPr>
            <w:r>
              <w:rPr>
                <w:lang w:eastAsia="ja-JP"/>
              </w:rPr>
              <w:t>Unknown or already allocated gNB-CU-UP UE E1AP ID</w:t>
            </w:r>
          </w:p>
        </w:tc>
        <w:tc>
          <w:tcPr>
            <w:tcW w:w="5175"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eastAsia="ja-JP"/>
              </w:rPr>
            </w:pPr>
            <w:r>
              <w:rPr>
                <w:lang w:eastAsia="ja-JP"/>
              </w:rPr>
              <w:t>The action failed because the gNB-CU-UP UE E1AP ID is either unknown, or (for a first message received at the gNB-CU-UP) is known and already allocated to an existing context.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eastAsia="ja-JP"/>
              </w:rPr>
            </w:pPr>
            <w:r>
              <w:rPr>
                <w:lang w:eastAsia="ja-JP"/>
              </w:rPr>
              <w:t>Unknown or inconsistent pair of UE E1AP ID</w:t>
            </w:r>
          </w:p>
        </w:tc>
        <w:tc>
          <w:tcPr>
            <w:tcW w:w="5175"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eastAsia="ja-JP"/>
              </w:rPr>
            </w:pPr>
            <w:r>
              <w:rPr>
                <w:lang w:eastAsia="ja-JP"/>
              </w:rPr>
              <w:t>The action failed because both UE E1AP IDs are unknown, or are known but do not define a single UE context.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eastAsia="ja-JP"/>
              </w:rPr>
            </w:pPr>
            <w:r>
              <w:rPr>
                <w:lang w:eastAsia="ja-JP"/>
              </w:rPr>
              <w:t>Interaction with other procedure</w:t>
            </w:r>
          </w:p>
        </w:tc>
        <w:tc>
          <w:tcPr>
            <w:tcW w:w="5175"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eastAsia="ja-JP"/>
              </w:rPr>
            </w:pPr>
            <w:r>
              <w:rPr>
                <w:lang w:eastAsia="ja-JP"/>
              </w:rPr>
              <w:t>The action is due to an ongoing interaction with another procedure.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eastAsia="ja-JP"/>
              </w:rPr>
            </w:pPr>
            <w:r>
              <w:rPr>
                <w:lang w:val="en-US"/>
              </w:rPr>
              <w:t>PDCP COUNT wrap around</w:t>
            </w:r>
          </w:p>
        </w:tc>
        <w:tc>
          <w:tcPr>
            <w:tcW w:w="5175"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eastAsia="ja-JP"/>
              </w:rPr>
            </w:pPr>
            <w:r>
              <w:rPr>
                <w:lang w:val="en-US"/>
              </w:rPr>
              <w:t>PDCP COUNT approaches the maximum 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val="en-US"/>
              </w:rPr>
            </w:pPr>
            <w:r>
              <w:t>Not supported QCI value</w:t>
            </w:r>
          </w:p>
        </w:tc>
        <w:tc>
          <w:tcPr>
            <w:tcW w:w="5175"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val="en-US"/>
              </w:rPr>
            </w:pPr>
            <w:r>
              <w:rPr>
                <w:lang w:eastAsia="ja-JP"/>
              </w:rPr>
              <w:t>The action failed because the requested QCI is not supported.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pPr>
            <w:r>
              <w:rPr>
                <w:lang w:eastAsia="ja-JP"/>
              </w:rPr>
              <w:t>Not supported 5QI value</w:t>
            </w:r>
          </w:p>
        </w:tc>
        <w:tc>
          <w:tcPr>
            <w:tcW w:w="5175"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eastAsia="ja-JP"/>
              </w:rPr>
            </w:pPr>
            <w:r>
              <w:rPr>
                <w:lang w:eastAsia="ja-JP"/>
              </w:rPr>
              <w:t>The action failed because the requested 5QI is not supported.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eastAsia="ja-JP"/>
              </w:rPr>
            </w:pPr>
            <w:r>
              <w:rPr>
                <w:lang w:eastAsia="ja-JP"/>
              </w:rPr>
              <w:t>Encryption algorithms not supported</w:t>
            </w:r>
            <w:r>
              <w:rPr>
                <w:i/>
                <w:lang w:eastAsia="ja-JP"/>
              </w:rPr>
              <w:t xml:space="preserve"> </w:t>
            </w:r>
          </w:p>
          <w:p>
            <w:pPr>
              <w:pStyle w:val="53"/>
              <w:keepNext w:val="0"/>
              <w:keepLines w:val="0"/>
              <w:widowControl w:val="0"/>
              <w:rPr>
                <w:lang w:eastAsia="ja-JP"/>
              </w:rPr>
            </w:pPr>
          </w:p>
        </w:tc>
        <w:tc>
          <w:tcPr>
            <w:tcW w:w="5175"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eastAsia="ja-JP"/>
              </w:rPr>
            </w:pPr>
            <w:r>
              <w:rPr>
                <w:lang w:eastAsia="ja-JP"/>
              </w:rPr>
              <w:t>The gNB-CU-UP is unable to support the selected encryption algorithm for the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eastAsia="ja-JP"/>
              </w:rPr>
            </w:pPr>
            <w:r>
              <w:rPr>
                <w:lang w:eastAsia="ja-JP"/>
              </w:rPr>
              <w:t>Integrity protection algorithms not supported</w:t>
            </w:r>
          </w:p>
        </w:tc>
        <w:tc>
          <w:tcPr>
            <w:tcW w:w="5175"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eastAsia="ja-JP"/>
              </w:rPr>
            </w:pPr>
            <w:r>
              <w:rPr>
                <w:lang w:eastAsia="ja-JP"/>
              </w:rPr>
              <w:t>The gNB-CU-UP is unable to support the selected integrity protection algorithm for the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eastAsia="ja-JP"/>
              </w:rPr>
            </w:pPr>
            <w:r>
              <w:rPr>
                <w:lang w:eastAsia="ja-JP"/>
              </w:rPr>
              <w:t xml:space="preserve">UP integrity protection not possible </w:t>
            </w:r>
          </w:p>
          <w:p>
            <w:pPr>
              <w:pStyle w:val="53"/>
              <w:keepNext w:val="0"/>
              <w:keepLines w:val="0"/>
              <w:widowControl w:val="0"/>
              <w:rPr>
                <w:lang w:eastAsia="ja-JP"/>
              </w:rPr>
            </w:pPr>
          </w:p>
        </w:tc>
        <w:tc>
          <w:tcPr>
            <w:tcW w:w="5175"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eastAsia="ja-JP"/>
              </w:rPr>
            </w:pPr>
            <w:r>
              <w:rPr>
                <w:lang w:eastAsia="ja-JP"/>
              </w:rPr>
              <w:t xml:space="preserve">The PDU Session </w:t>
            </w:r>
            <w:r>
              <w:rPr>
                <w:rFonts w:hint="eastAsia"/>
                <w:lang w:eastAsia="ja-JP"/>
              </w:rPr>
              <w:t>(for 5GC) or E-RAB (for EPC)</w:t>
            </w:r>
            <w:r>
              <w:rPr>
                <w:lang w:eastAsia="ja-JP"/>
              </w:rPr>
              <w:t xml:space="preserve"> cannot be accepted according to the required user plane integrity protection policy.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eastAsia="ja-JP"/>
              </w:rPr>
            </w:pPr>
            <w:r>
              <w:rPr>
                <w:lang w:eastAsia="ja-JP"/>
              </w:rPr>
              <w:t>UP confidentiality protection not possible</w:t>
            </w:r>
          </w:p>
        </w:tc>
        <w:tc>
          <w:tcPr>
            <w:tcW w:w="5175"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eastAsia="ja-JP"/>
              </w:rPr>
            </w:pPr>
            <w:r>
              <w:rPr>
                <w:lang w:eastAsia="ja-JP"/>
              </w:rPr>
              <w:t>The PDU Session cannot be accepted according to the required user plane confidentiality protection policy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val="fr-FR" w:eastAsia="ja-JP"/>
              </w:rPr>
            </w:pPr>
            <w:r>
              <w:rPr>
                <w:lang w:val="fr-FR" w:eastAsia="ja-JP"/>
              </w:rPr>
              <w:t>Multiple PDU Session ID Instances</w:t>
            </w:r>
          </w:p>
        </w:tc>
        <w:tc>
          <w:tcPr>
            <w:tcW w:w="5175"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eastAsia="ja-JP"/>
              </w:rPr>
            </w:pPr>
            <w:r>
              <w:rPr>
                <w:lang w:eastAsia="ja-JP"/>
              </w:rPr>
              <w:t>The action failed because multiple instances of the same PDU Session had been provided.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eastAsia="ja-JP"/>
              </w:rPr>
            </w:pPr>
            <w:r>
              <w:rPr>
                <w:lang w:eastAsia="ja-JP"/>
              </w:rPr>
              <w:t>Unknown PDU Session ID</w:t>
            </w:r>
          </w:p>
        </w:tc>
        <w:tc>
          <w:tcPr>
            <w:tcW w:w="5175"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eastAsia="ja-JP"/>
              </w:rPr>
            </w:pPr>
            <w:r>
              <w:rPr>
                <w:lang w:eastAsia="ja-JP"/>
              </w:rPr>
              <w:t>The action failed because the PDU Session ID is unknown.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eastAsia="ja-JP"/>
              </w:rPr>
            </w:pPr>
            <w:r>
              <w:rPr>
                <w:lang w:eastAsia="ja-JP"/>
              </w:rPr>
              <w:t>Multiple QoS Flow ID Instances</w:t>
            </w:r>
          </w:p>
        </w:tc>
        <w:tc>
          <w:tcPr>
            <w:tcW w:w="5175"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eastAsia="ja-JP"/>
              </w:rPr>
            </w:pPr>
            <w:r>
              <w:rPr>
                <w:lang w:eastAsia="ja-JP"/>
              </w:rPr>
              <w:t>The action failed because multiple instances of the same QoS flow had been provided.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eastAsia="ja-JP"/>
              </w:rPr>
            </w:pPr>
            <w:r>
              <w:rPr>
                <w:lang w:eastAsia="ja-JP"/>
              </w:rPr>
              <w:t>Unknown QoS Flow ID</w:t>
            </w:r>
          </w:p>
        </w:tc>
        <w:tc>
          <w:tcPr>
            <w:tcW w:w="5175"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eastAsia="ja-JP"/>
              </w:rPr>
            </w:pPr>
            <w:r>
              <w:rPr>
                <w:lang w:eastAsia="ja-JP"/>
              </w:rPr>
              <w:t>The action failed because the QoS Flow ID is unknow.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eastAsia="ja-JP"/>
              </w:rPr>
            </w:pPr>
            <w:r>
              <w:rPr>
                <w:lang w:eastAsia="ja-JP"/>
              </w:rPr>
              <w:t>Multiple DRB ID Instances</w:t>
            </w:r>
          </w:p>
        </w:tc>
        <w:tc>
          <w:tcPr>
            <w:tcW w:w="5175"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eastAsia="ja-JP"/>
              </w:rPr>
            </w:pPr>
            <w:r>
              <w:rPr>
                <w:lang w:eastAsia="ja-JP"/>
              </w:rPr>
              <w:t>The action failed because multiple instances of the same DRB had been provided.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eastAsia="ja-JP"/>
              </w:rPr>
            </w:pPr>
            <w:r>
              <w:rPr>
                <w:lang w:eastAsia="ja-JP"/>
              </w:rPr>
              <w:t>Unknown DRB ID</w:t>
            </w:r>
          </w:p>
        </w:tc>
        <w:tc>
          <w:tcPr>
            <w:tcW w:w="5175"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eastAsia="ja-JP"/>
              </w:rPr>
            </w:pPr>
            <w:r>
              <w:rPr>
                <w:lang w:eastAsia="ja-JP"/>
              </w:rPr>
              <w:t>The action failed because the DRB ID is unknow.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eastAsia="ja-JP"/>
              </w:rPr>
            </w:pPr>
            <w:r>
              <w:rPr>
                <w:lang w:eastAsia="ja-JP"/>
              </w:rPr>
              <w:t>Invalid QoS combination</w:t>
            </w:r>
          </w:p>
        </w:tc>
        <w:tc>
          <w:tcPr>
            <w:tcW w:w="5175"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eastAsia="ja-JP"/>
              </w:rPr>
            </w:pPr>
            <w:r>
              <w:rPr>
                <w:lang w:eastAsia="ja-JP"/>
              </w:rPr>
              <w:t>The action was failed because of invalid QoS combination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eastAsia="ja-JP"/>
              </w:rPr>
            </w:pPr>
            <w:r>
              <w:rPr>
                <w:lang w:eastAsia="ja-JP"/>
              </w:rPr>
              <w:t>Procedure cancelled</w:t>
            </w:r>
          </w:p>
          <w:p>
            <w:pPr>
              <w:pStyle w:val="53"/>
              <w:keepNext w:val="0"/>
              <w:keepLines w:val="0"/>
              <w:widowControl w:val="0"/>
              <w:rPr>
                <w:lang w:eastAsia="ja-JP"/>
              </w:rPr>
            </w:pPr>
          </w:p>
        </w:tc>
        <w:tc>
          <w:tcPr>
            <w:tcW w:w="5175"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eastAsia="ja-JP"/>
              </w:rPr>
            </w:pPr>
            <w:r>
              <w:rPr>
                <w:lang w:eastAsia="ja-JP"/>
              </w:rPr>
              <w:t>The sending node cancelled the procedure due to other urgent actions to be performed.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eastAsia="ja-JP"/>
              </w:rPr>
            </w:pPr>
            <w:r>
              <w:rPr>
                <w:lang w:eastAsia="ja-JP"/>
              </w:rPr>
              <w:t>Normal release</w:t>
            </w:r>
          </w:p>
          <w:p>
            <w:pPr>
              <w:pStyle w:val="53"/>
              <w:keepNext w:val="0"/>
              <w:keepLines w:val="0"/>
              <w:widowControl w:val="0"/>
              <w:rPr>
                <w:lang w:eastAsia="ja-JP"/>
              </w:rPr>
            </w:pPr>
          </w:p>
        </w:tc>
        <w:tc>
          <w:tcPr>
            <w:tcW w:w="5175"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eastAsia="ja-JP"/>
              </w:rPr>
            </w:pPr>
            <w:r>
              <w:rPr>
                <w:lang w:eastAsia="ja-JP"/>
              </w:rPr>
              <w:t>The action is due to a normal release of the UE (e.g. because of mobility) and does not indicate an error.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eastAsia="ja-JP"/>
              </w:rPr>
            </w:pPr>
            <w:r>
              <w:rPr>
                <w:lang w:eastAsia="ja-JP"/>
              </w:rPr>
              <w:t>No radio resources available</w:t>
            </w:r>
          </w:p>
        </w:tc>
        <w:tc>
          <w:tcPr>
            <w:tcW w:w="5175"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eastAsia="ja-JP"/>
              </w:rPr>
            </w:pPr>
            <w:r>
              <w:rPr>
                <w:lang w:eastAsia="ja-JP"/>
              </w:rPr>
              <w:t>The requested node doesn’t have sufficient radio resources available.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eastAsia="ja-JP"/>
              </w:rPr>
            </w:pPr>
            <w:r>
              <w:rPr>
                <w:lang w:eastAsia="ja-JP"/>
              </w:rPr>
              <w:t>Action desirable for radio reasons</w:t>
            </w:r>
          </w:p>
        </w:tc>
        <w:tc>
          <w:tcPr>
            <w:tcW w:w="5175"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eastAsia="ja-JP"/>
              </w:rPr>
            </w:pPr>
            <w:r>
              <w:rPr>
                <w:lang w:eastAsia="ja-JP"/>
              </w:rPr>
              <w:t>The reason for requesting the action is radio related.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eastAsia="ja-JP"/>
              </w:rPr>
            </w:pPr>
            <w:r>
              <w:t>Resources not available for the slice</w:t>
            </w:r>
          </w:p>
        </w:tc>
        <w:tc>
          <w:tcPr>
            <w:tcW w:w="5175"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eastAsia="ja-JP"/>
              </w:rPr>
            </w:pPr>
            <w:r>
              <w:t>The requested resources are not available for the slice.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pPr>
            <w:r>
              <w:rPr>
                <w:lang w:eastAsia="ja-JP"/>
              </w:rPr>
              <w:t>PDCP configuration not supported,</w:t>
            </w:r>
          </w:p>
        </w:tc>
        <w:tc>
          <w:tcPr>
            <w:tcW w:w="5175"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pPr>
            <w:r>
              <w:rPr>
                <w:lang w:eastAsia="ja-JP"/>
              </w:rPr>
              <w:t>The gNB-CU-UP is unable to support the selected PDCP configuration for the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eastAsia="ja-JP"/>
              </w:rPr>
            </w:pPr>
            <w:r>
              <w:rPr>
                <w:lang w:eastAsia="ja-JP"/>
              </w:rPr>
              <w:t>UE DL maximum integrity protected data rate reason</w:t>
            </w:r>
          </w:p>
        </w:tc>
        <w:tc>
          <w:tcPr>
            <w:tcW w:w="5175"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eastAsia="ja-JP"/>
              </w:rPr>
            </w:pPr>
            <w:r>
              <w:rPr>
                <w:lang w:eastAsia="ja-JP"/>
              </w:rPr>
              <w:t>The request is not accepted in order to comply with the maximum downlink data rate for integrity protection supported by the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eastAsia="ja-JP"/>
              </w:rPr>
            </w:pPr>
            <w:r>
              <w:t>UP integrity protection failure</w:t>
            </w:r>
          </w:p>
        </w:tc>
        <w:tc>
          <w:tcPr>
            <w:tcW w:w="5175"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eastAsia="ja-JP"/>
              </w:rPr>
            </w:pPr>
            <w:r>
              <w:t>The gNB-CU-UP detects an integrity protection failure in the UL PDU.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pPr>
            <w:r>
              <w:rPr>
                <w:lang w:eastAsia="ja-JP"/>
              </w:rPr>
              <w:t>Release due to Pre-Emption</w:t>
            </w:r>
          </w:p>
        </w:tc>
        <w:tc>
          <w:tcPr>
            <w:tcW w:w="5175"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pPr>
            <w:r>
              <w:rPr>
                <w:lang w:eastAsia="ja-JP"/>
              </w:rPr>
              <w:t>Release is initiated due to pre-emption.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eastAsia="ja-JP"/>
              </w:rPr>
            </w:pPr>
            <w:r>
              <w:rPr>
                <w:lang w:eastAsia="ja-JP"/>
              </w:rPr>
              <w:t>RSN not available for the UP</w:t>
            </w:r>
          </w:p>
        </w:tc>
        <w:tc>
          <w:tcPr>
            <w:tcW w:w="5175"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eastAsia="ja-JP"/>
              </w:rPr>
            </w:pPr>
            <w:r>
              <w:rPr>
                <w:lang w:eastAsia="ja-JP"/>
              </w:rPr>
              <w:t xml:space="preserve">The redundant user plane resources indicated by RSN </w:t>
            </w:r>
            <w:r>
              <w:rPr>
                <w:rFonts w:hint="eastAsia"/>
                <w:lang w:eastAsia="ja-JP"/>
              </w:rPr>
              <w:t>are</w:t>
            </w:r>
            <w:r>
              <w:rPr>
                <w:lang w:eastAsia="ja-JP"/>
              </w:rPr>
              <w:t xml:space="preserve"> not available.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eastAsia="ja-JP"/>
              </w:rPr>
            </w:pPr>
            <w:r>
              <w:rPr>
                <w:rFonts w:hint="eastAsia" w:eastAsia="宋体"/>
                <w:lang w:val="en-US" w:eastAsia="zh-CN"/>
              </w:rPr>
              <w:t>NPN not supported</w:t>
            </w:r>
          </w:p>
        </w:tc>
        <w:tc>
          <w:tcPr>
            <w:tcW w:w="5175"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eastAsia="ja-JP"/>
              </w:rPr>
            </w:pPr>
            <w:r>
              <w:rPr>
                <w:rFonts w:hint="eastAsia" w:eastAsia="宋体"/>
                <w:lang w:val="en-US" w:eastAsia="zh-CN"/>
              </w:rPr>
              <w:t>The action failed because the indicated SNPN is not supported in the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eastAsia="宋体"/>
                <w:lang w:val="en-US" w:eastAsia="zh-CN"/>
              </w:rPr>
            </w:pPr>
            <w:r>
              <w:rPr>
                <w:bCs/>
                <w:lang w:eastAsia="ja-JP"/>
              </w:rPr>
              <w:t>Report</w:t>
            </w:r>
            <w:r>
              <w:rPr>
                <w:rFonts w:hint="eastAsia" w:eastAsia="宋体"/>
                <w:bCs/>
                <w:lang w:val="en-US" w:eastAsia="zh-CN"/>
              </w:rPr>
              <w:t xml:space="preserve"> </w:t>
            </w:r>
            <w:r>
              <w:rPr>
                <w:bCs/>
                <w:lang w:eastAsia="ja-JP"/>
              </w:rPr>
              <w:t>Characteristics</w:t>
            </w:r>
            <w:r>
              <w:rPr>
                <w:rFonts w:hint="eastAsia" w:eastAsia="宋体"/>
                <w:bCs/>
                <w:lang w:val="en-US" w:eastAsia="zh-CN"/>
              </w:rPr>
              <w:t xml:space="preserve"> </w:t>
            </w:r>
            <w:r>
              <w:rPr>
                <w:bCs/>
                <w:lang w:eastAsia="ja-JP"/>
              </w:rPr>
              <w:t>Empty</w:t>
            </w:r>
          </w:p>
        </w:tc>
        <w:tc>
          <w:tcPr>
            <w:tcW w:w="5175"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eastAsia="宋体"/>
                <w:lang w:val="en-US" w:eastAsia="zh-CN"/>
              </w:rPr>
            </w:pPr>
            <w:r>
              <w:rPr>
                <w:lang w:eastAsia="ja-JP"/>
              </w:rPr>
              <w:t>The action failed because there is no</w:t>
            </w:r>
            <w:r>
              <w:rPr>
                <w:rFonts w:hint="eastAsia" w:eastAsia="宋体"/>
                <w:lang w:val="en-US" w:eastAsia="zh-CN"/>
              </w:rPr>
              <w:t xml:space="preserve"> measurement object in the report characteristics.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eastAsia="宋体"/>
                <w:lang w:val="en-US" w:eastAsia="zh-CN"/>
              </w:rPr>
            </w:pPr>
            <w:r>
              <w:rPr>
                <w:lang w:eastAsia="ja-JP"/>
              </w:rPr>
              <w:t>Existing</w:t>
            </w:r>
            <w:r>
              <w:rPr>
                <w:rFonts w:hint="eastAsia" w:eastAsia="宋体"/>
                <w:lang w:val="en-US" w:eastAsia="zh-CN"/>
              </w:rPr>
              <w:t xml:space="preserve"> </w:t>
            </w:r>
            <w:r>
              <w:rPr>
                <w:lang w:eastAsia="ja-JP"/>
              </w:rPr>
              <w:t>Measurement</w:t>
            </w:r>
            <w:r>
              <w:rPr>
                <w:rFonts w:hint="eastAsia" w:eastAsia="宋体"/>
                <w:lang w:val="en-US" w:eastAsia="zh-CN"/>
              </w:rPr>
              <w:t xml:space="preserve"> </w:t>
            </w:r>
            <w:r>
              <w:rPr>
                <w:lang w:eastAsia="ja-JP"/>
              </w:rPr>
              <w:t>ID</w:t>
            </w:r>
          </w:p>
        </w:tc>
        <w:tc>
          <w:tcPr>
            <w:tcW w:w="5175"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eastAsia="宋体"/>
                <w:lang w:val="en-US" w:eastAsia="zh-CN"/>
              </w:rPr>
            </w:pPr>
            <w:r>
              <w:rPr>
                <w:lang w:eastAsia="ja-JP"/>
              </w:rPr>
              <w:t xml:space="preserve">The action failed because </w:t>
            </w:r>
            <w:r>
              <w:rPr>
                <w:rFonts w:hint="eastAsia" w:eastAsia="宋体"/>
                <w:lang w:val="en-US" w:eastAsia="zh-CN"/>
              </w:rPr>
              <w:t xml:space="preserve">the </w:t>
            </w:r>
            <w:r>
              <w:rPr>
                <w:lang w:eastAsia="ja-JP"/>
              </w:rPr>
              <w:t>measurement</w:t>
            </w:r>
            <w:r>
              <w:rPr>
                <w:rFonts w:hint="eastAsia" w:eastAsia="宋体"/>
                <w:lang w:val="en-US" w:eastAsia="zh-CN"/>
              </w:rPr>
              <w:t xml:space="preserve"> </w:t>
            </w:r>
            <w:r>
              <w:rPr>
                <w:lang w:eastAsia="ja-JP"/>
              </w:rPr>
              <w:t>ID is already used.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eastAsia="宋体"/>
                <w:lang w:val="en-US" w:eastAsia="zh-CN"/>
              </w:rPr>
            </w:pPr>
            <w:r>
              <w:rPr>
                <w:lang w:eastAsia="ja-JP"/>
              </w:rPr>
              <w:t>Measurement Temporarily not Available</w:t>
            </w:r>
          </w:p>
        </w:tc>
        <w:tc>
          <w:tcPr>
            <w:tcW w:w="5175"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eastAsia="宋体"/>
                <w:lang w:val="en-US" w:eastAsia="zh-CN"/>
              </w:rPr>
            </w:pPr>
            <w:r>
              <w:rPr>
                <w:lang w:eastAsia="ja-JP"/>
              </w:rPr>
              <w:t xml:space="preserve">The </w:t>
            </w:r>
            <w:r>
              <w:rPr>
                <w:rFonts w:hint="eastAsia" w:eastAsia="宋体"/>
                <w:lang w:val="en-US" w:eastAsia="zh-CN"/>
              </w:rPr>
              <w:t>gNB-CU-UP</w:t>
            </w:r>
            <w:r>
              <w:rPr>
                <w:lang w:eastAsia="ja-JP"/>
              </w:rPr>
              <w:t xml:space="preserve"> can temporarily not provide the requested measurement object.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eastAsia="宋体"/>
                <w:lang w:val="en-US" w:eastAsia="zh-CN"/>
              </w:rPr>
            </w:pPr>
            <w:r>
              <w:rPr>
                <w:lang w:eastAsia="ja-JP"/>
              </w:rPr>
              <w:t>Measurement not Supported For The Object</w:t>
            </w:r>
          </w:p>
        </w:tc>
        <w:tc>
          <w:tcPr>
            <w:tcW w:w="5175"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eastAsia="宋体"/>
                <w:lang w:val="en-US" w:eastAsia="zh-CN"/>
              </w:rPr>
            </w:pPr>
            <w:r>
              <w:rPr>
                <w:lang w:eastAsia="ja-JP"/>
              </w:rPr>
              <w:t xml:space="preserve">At least one of the concerned </w:t>
            </w:r>
            <w:r>
              <w:rPr>
                <w:rFonts w:hint="eastAsia" w:eastAsia="宋体"/>
                <w:lang w:val="en-US" w:eastAsia="zh-CN"/>
              </w:rPr>
              <w:t>object</w:t>
            </w:r>
            <w:r>
              <w:rPr>
                <w:lang w:eastAsia="ja-JP"/>
              </w:rPr>
              <w:t>(s) does not support the requested measurement.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eastAsia="ja-JP"/>
              </w:rPr>
            </w:pPr>
            <w:r>
              <w:t>SCG activation deactivation failure</w:t>
            </w:r>
          </w:p>
        </w:tc>
        <w:tc>
          <w:tcPr>
            <w:tcW w:w="5175"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eastAsia="ja-JP"/>
              </w:rPr>
            </w:pPr>
            <w:r>
              <w:rPr>
                <w:lang w:eastAsia="ja-JP"/>
              </w:rPr>
              <w:t xml:space="preserve">The action failed due to rejection of </w:t>
            </w:r>
            <w:r>
              <w:rPr>
                <w:lang w:val="en-US" w:eastAsia="zh-CN"/>
              </w:rPr>
              <w:t>the SCG activation deactivation request</w:t>
            </w:r>
            <w:r>
              <w:rPr>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eastAsia="ja-JP"/>
              </w:rPr>
            </w:pPr>
            <w:r>
              <w:t>SCG deactivation failure due to data transmission</w:t>
            </w:r>
          </w:p>
        </w:tc>
        <w:tc>
          <w:tcPr>
            <w:tcW w:w="5175"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eastAsia="ja-JP"/>
              </w:rPr>
            </w:pPr>
            <w:r>
              <w:rPr>
                <w:lang w:eastAsia="ja-JP"/>
              </w:rPr>
              <w:t>The SCG deactivation failed due to ongoing or arriving data transmission.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pPr>
            <w:r>
              <w:t>Unknown or already allocated gNB-CU-CP MBS E1AP ID</w:t>
            </w:r>
          </w:p>
        </w:tc>
        <w:tc>
          <w:tcPr>
            <w:tcW w:w="5175"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eastAsia="ja-JP"/>
              </w:rPr>
            </w:pPr>
            <w:r>
              <w:rPr>
                <w:lang w:eastAsia="ja-JP"/>
              </w:rPr>
              <w:t>The action failed because the gNB-CU</w:t>
            </w:r>
            <w:r>
              <w:rPr>
                <w:rFonts w:hint="eastAsia"/>
                <w:lang w:eastAsia="ja-JP"/>
              </w:rPr>
              <w:t>-CP</w:t>
            </w:r>
            <w:r>
              <w:rPr>
                <w:lang w:eastAsia="ja-JP"/>
              </w:rPr>
              <w:t xml:space="preserve"> MBS E1AP ID is either unknown, or (for a first message received at the gNB-CU-CP) is known and already allocated to an existing context.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pPr>
            <w:r>
              <w:t>Unknown or already allocated gNB-CU-UP MBS E1AP ID</w:t>
            </w:r>
          </w:p>
        </w:tc>
        <w:tc>
          <w:tcPr>
            <w:tcW w:w="5175"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eastAsia="ja-JP"/>
              </w:rPr>
            </w:pPr>
            <w:r>
              <w:rPr>
                <w:lang w:eastAsia="ja-JP"/>
              </w:rPr>
              <w:t>The action failed because the gNB-CU-UP MBS E1AP ID is either unknown, or (for a first message received at the gNB-CU-UP) is known and already allocated to an existing context.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pPr>
            <w:r>
              <w:t>Unknown or inconsistent pair of MBS E1AP ID</w:t>
            </w:r>
          </w:p>
        </w:tc>
        <w:tc>
          <w:tcPr>
            <w:tcW w:w="5175"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eastAsia="ja-JP"/>
              </w:rPr>
            </w:pPr>
            <w:r>
              <w:rPr>
                <w:lang w:eastAsia="ja-JP"/>
              </w:rPr>
              <w:t>The action failed because both MBS E1AP IDs are unknown, or are known but do not define a single MBS context.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pPr>
            <w:r>
              <w:t>Unknown or inconsistent MRB ID</w:t>
            </w:r>
          </w:p>
        </w:tc>
        <w:tc>
          <w:tcPr>
            <w:tcW w:w="5175"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eastAsia="ja-JP"/>
              </w:rPr>
            </w:pPr>
            <w:r>
              <w:rPr>
                <w:lang w:eastAsia="ja-JP"/>
              </w:rPr>
              <w:t>The action failed because the MRB ID is unknown or inconsistent.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vAlign w:val="top"/>
          </w:tcPr>
          <w:p>
            <w:pPr>
              <w:pStyle w:val="53"/>
              <w:keepNext w:val="0"/>
              <w:keepLines w:val="0"/>
              <w:widowControl w:val="0"/>
            </w:pPr>
            <w:ins w:id="13" w:author="ZTE - Dapeng" w:date="2024-02-19T09:25:48Z">
              <w:r>
                <w:rPr>
                  <w:rFonts w:hint="eastAsia"/>
                  <w:lang w:eastAsia="zh-CN"/>
                </w:rPr>
                <w:t>GTP-U Error Indication</w:t>
              </w:r>
            </w:ins>
          </w:p>
        </w:tc>
        <w:tc>
          <w:tcPr>
            <w:tcW w:w="5175" w:type="dxa"/>
            <w:tcBorders>
              <w:top w:val="single" w:color="auto" w:sz="4" w:space="0"/>
              <w:left w:val="single" w:color="auto" w:sz="4" w:space="0"/>
              <w:bottom w:val="single" w:color="auto" w:sz="4" w:space="0"/>
              <w:right w:val="single" w:color="auto" w:sz="4" w:space="0"/>
            </w:tcBorders>
            <w:vAlign w:val="top"/>
          </w:tcPr>
          <w:p>
            <w:pPr>
              <w:pStyle w:val="53"/>
              <w:keepNext w:val="0"/>
              <w:keepLines w:val="0"/>
              <w:widowControl w:val="0"/>
              <w:rPr>
                <w:lang w:eastAsia="ja-JP"/>
              </w:rPr>
            </w:pPr>
            <w:ins w:id="14" w:author="ZTE - Dapeng" w:date="2024-02-19T09:26:10Z">
              <w:r>
                <w:rPr>
                  <w:rFonts w:hint="eastAsia"/>
                  <w:lang w:val="en-US" w:eastAsia="zh-CN"/>
                </w:rPr>
                <w:t>The</w:t>
              </w:r>
            </w:ins>
            <w:ins w:id="15" w:author="ZTE - Dapeng" w:date="2024-02-19T09:26:11Z">
              <w:r>
                <w:rPr>
                  <w:rFonts w:hint="eastAsia"/>
                  <w:lang w:val="en-US" w:eastAsia="zh-CN"/>
                </w:rPr>
                <w:t xml:space="preserve"> re</w:t>
              </w:r>
            </w:ins>
            <w:ins w:id="16" w:author="ZTE - Dapeng" w:date="2024-02-19T09:26:12Z">
              <w:r>
                <w:rPr>
                  <w:rFonts w:hint="eastAsia"/>
                  <w:lang w:val="en-US" w:eastAsia="zh-CN"/>
                </w:rPr>
                <w:t>lea</w:t>
              </w:r>
            </w:ins>
            <w:ins w:id="17" w:author="ZTE - Dapeng" w:date="2024-02-19T09:26:13Z">
              <w:r>
                <w:rPr>
                  <w:rFonts w:hint="eastAsia"/>
                  <w:lang w:val="en-US" w:eastAsia="zh-CN"/>
                </w:rPr>
                <w:t xml:space="preserve">se </w:t>
              </w:r>
            </w:ins>
            <w:ins w:id="18" w:author="ZTE - Dapeng" w:date="2024-02-19T09:26:14Z">
              <w:r>
                <w:rPr>
                  <w:rFonts w:hint="eastAsia"/>
                  <w:lang w:val="en-US" w:eastAsia="zh-CN"/>
                </w:rPr>
                <w:t>is d</w:t>
              </w:r>
            </w:ins>
            <w:ins w:id="19" w:author="ZTE - Dapeng" w:date="2024-02-19T09:26:15Z">
              <w:r>
                <w:rPr>
                  <w:rFonts w:hint="eastAsia"/>
                  <w:lang w:val="en-US" w:eastAsia="zh-CN"/>
                </w:rPr>
                <w:t xml:space="preserve">ue to </w:t>
              </w:r>
            </w:ins>
            <w:ins w:id="20" w:author="ZTE - Dapeng" w:date="2024-02-19T09:26:56Z">
              <w:r>
                <w:rPr>
                  <w:rFonts w:hint="eastAsia"/>
                  <w:lang w:val="en-US" w:eastAsia="zh-CN"/>
                </w:rPr>
                <w:t xml:space="preserve">receipt of </w:t>
              </w:r>
            </w:ins>
            <w:ins w:id="21" w:author="ZTE - Dapeng" w:date="2024-02-19T09:26:59Z">
              <w:r>
                <w:rPr>
                  <w:rFonts w:hint="eastAsia"/>
                  <w:lang w:val="en-US" w:eastAsia="zh-CN"/>
                </w:rPr>
                <w:t>a</w:t>
              </w:r>
            </w:ins>
            <w:ins w:id="22" w:author="ZTE - Dapeng" w:date="2024-02-19T09:27:00Z">
              <w:r>
                <w:rPr>
                  <w:rFonts w:hint="eastAsia"/>
                  <w:lang w:val="en-US" w:eastAsia="zh-CN"/>
                </w:rPr>
                <w:t xml:space="preserve"> </w:t>
              </w:r>
            </w:ins>
            <w:ins w:id="23" w:author="ZTE - Dapeng" w:date="2024-02-19T09:26:56Z">
              <w:r>
                <w:rPr>
                  <w:rFonts w:hint="eastAsia"/>
                  <w:lang w:val="en-US" w:eastAsia="zh-CN"/>
                </w:rPr>
                <w:t>GTP-U Error Indication</w:t>
              </w:r>
            </w:ins>
            <w:ins w:id="24" w:author="ZTE - Dapeng" w:date="2024-02-19T09:27:02Z">
              <w:r>
                <w:rPr>
                  <w:rFonts w:hint="eastAsia"/>
                  <w:lang w:val="en-US" w:eastAsia="zh-CN"/>
                </w:rPr>
                <w:t xml:space="preserve"> </w:t>
              </w:r>
            </w:ins>
            <w:ins w:id="25" w:author="ZTE - Dapeng" w:date="2024-02-19T09:27:03Z">
              <w:r>
                <w:rPr>
                  <w:rFonts w:hint="eastAsia"/>
                  <w:lang w:val="en-US" w:eastAsia="zh-CN"/>
                </w:rPr>
                <w:t>as d</w:t>
              </w:r>
            </w:ins>
            <w:ins w:id="26" w:author="ZTE - Dapeng" w:date="2024-02-19T09:27:05Z">
              <w:r>
                <w:rPr>
                  <w:rFonts w:hint="eastAsia"/>
                  <w:lang w:val="en-US" w:eastAsia="zh-CN"/>
                </w:rPr>
                <w:t>escr</w:t>
              </w:r>
            </w:ins>
            <w:ins w:id="27" w:author="ZTE - Dapeng" w:date="2024-02-19T09:27:06Z">
              <w:r>
                <w:rPr>
                  <w:rFonts w:hint="eastAsia"/>
                  <w:lang w:val="en-US" w:eastAsia="zh-CN"/>
                </w:rPr>
                <w:t>ibed in</w:t>
              </w:r>
            </w:ins>
            <w:ins w:id="28" w:author="ZTE - Dapeng" w:date="2024-02-19T09:27:07Z">
              <w:r>
                <w:rPr>
                  <w:rFonts w:hint="eastAsia"/>
                  <w:lang w:val="en-US" w:eastAsia="zh-CN"/>
                </w:rPr>
                <w:t xml:space="preserve"> </w:t>
              </w:r>
            </w:ins>
            <w:ins w:id="29" w:author="ZTE - Dapeng" w:date="2024-02-19T09:27:41Z">
              <w:r>
                <w:rPr>
                  <w:rFonts w:hint="eastAsia"/>
                  <w:lang w:val="en-US" w:eastAsia="zh-CN"/>
                </w:rPr>
                <w:t>sect</w:t>
              </w:r>
            </w:ins>
            <w:ins w:id="30" w:author="ZTE - Dapeng" w:date="2024-02-19T09:27:42Z">
              <w:r>
                <w:rPr>
                  <w:rFonts w:hint="eastAsia"/>
                  <w:lang w:val="en-US" w:eastAsia="zh-CN"/>
                </w:rPr>
                <w:t xml:space="preserve">ion </w:t>
              </w:r>
            </w:ins>
            <w:ins w:id="31" w:author="ZTE - Dapeng" w:date="2024-02-19T09:27:39Z">
              <w:r>
                <w:rPr>
                  <w:rFonts w:hint="eastAsia"/>
                  <w:lang w:val="en-US" w:eastAsia="zh-CN"/>
                </w:rPr>
                <w:t>5.3.3.1 of </w:t>
              </w:r>
            </w:ins>
            <w:ins w:id="32" w:author="ZTE - Dapeng" w:date="2024-02-19T09:42:43Z">
              <w:r>
                <w:rPr>
                  <w:rFonts w:hint="eastAsia"/>
                  <w:lang w:val="en-US" w:eastAsia="zh-CN"/>
                </w:rPr>
                <w:t>[</w:t>
              </w:r>
            </w:ins>
            <w:ins w:id="33" w:author="ZTE - Dapeng" w:date="2024-02-19T09:42:44Z">
              <w:r>
                <w:rPr>
                  <w:rFonts w:hint="eastAsia"/>
                  <w:lang w:val="en-US" w:eastAsia="zh-CN"/>
                </w:rPr>
                <w:t>X</w:t>
              </w:r>
            </w:ins>
            <w:ins w:id="34" w:author="ZTE - Dapeng" w:date="2024-02-19T09:42:43Z">
              <w:r>
                <w:rPr>
                  <w:rFonts w:hint="eastAsia"/>
                  <w:lang w:val="en-US" w:eastAsia="zh-CN"/>
                </w:rPr>
                <w:t>]</w:t>
              </w:r>
            </w:ins>
            <w:ins w:id="35" w:author="ZTE - Dapeng" w:date="2024-02-19T09:27:49Z">
              <w:r>
                <w:rPr>
                  <w:rFonts w:hint="eastAsia"/>
                  <w:lang w:val="en-US" w:eastAsia="zh-CN"/>
                </w:rPr>
                <w:t>.</w:t>
              </w:r>
            </w:ins>
          </w:p>
        </w:tc>
      </w:tr>
      <w:bookmarkEnd w:id="3"/>
    </w:tbl>
    <w:p>
      <w:pPr>
        <w:pStyle w:val="111"/>
      </w:pPr>
    </w:p>
    <w:p>
      <w:pPr>
        <w:pStyle w:val="111"/>
        <w:sectPr>
          <w:headerReference r:id="rId7" w:type="first"/>
          <w:headerReference r:id="rId5" w:type="default"/>
          <w:headerReference r:id="rId6" w:type="even"/>
          <w:footnotePr>
            <w:numRestart w:val="eachSect"/>
          </w:footnotePr>
          <w:pgSz w:w="11907" w:h="16840"/>
          <w:pgMar w:top="1134" w:right="1134" w:bottom="1418" w:left="1134" w:header="680" w:footer="567" w:gutter="0"/>
          <w:cols w:space="720" w:num="1"/>
          <w:docGrid w:linePitch="272" w:charSpace="0"/>
        </w:sectPr>
      </w:pPr>
      <w:r>
        <w:t xml:space="preserve">&lt;&lt;&lt;&lt;&lt;&lt;&lt;&lt;&lt;&lt;&lt;&lt;&lt;&lt;&lt;&lt;&lt;&lt;&lt;&lt; </w:t>
      </w:r>
      <w:r>
        <w:rPr>
          <w:rFonts w:hint="eastAsia"/>
          <w:lang w:val="en-US" w:eastAsia="zh-CN"/>
        </w:rPr>
        <w:t xml:space="preserve">Next </w:t>
      </w:r>
      <w:r>
        <w:t>Change &gt;&gt;&gt;&gt;&gt;&gt;&gt;&gt;&gt;&gt;&gt;&gt;&gt;&gt;&gt;&gt;&gt;&gt;&gt;&gt;</w:t>
      </w:r>
    </w:p>
    <w:p>
      <w:pPr>
        <w:pStyle w:val="4"/>
      </w:pPr>
      <w:bookmarkStart w:id="39" w:name="_Toc45881871"/>
      <w:bookmarkStart w:id="40" w:name="_Toc20955684"/>
      <w:bookmarkStart w:id="41" w:name="_Toc106108853"/>
      <w:bookmarkStart w:id="42" w:name="_Toc112687956"/>
      <w:bookmarkStart w:id="43" w:name="_Toc155897856"/>
      <w:bookmarkStart w:id="44" w:name="_Toc51852512"/>
      <w:bookmarkStart w:id="45" w:name="_Toc105657472"/>
      <w:bookmarkStart w:id="46" w:name="_Toc56620463"/>
      <w:bookmarkStart w:id="47" w:name="_Toc88656307"/>
      <w:bookmarkStart w:id="48" w:name="_Toc29461127"/>
      <w:bookmarkStart w:id="49" w:name="_Toc88657366"/>
      <w:bookmarkStart w:id="50" w:name="_Toc36556384"/>
      <w:bookmarkStart w:id="51" w:name="_Toc64448105"/>
      <w:bookmarkStart w:id="52" w:name="_Toc29505859"/>
      <w:bookmarkStart w:id="53" w:name="_Toc74152881"/>
      <w:r>
        <w:t>9.4.5</w:t>
      </w:r>
      <w:r>
        <w:tab/>
      </w:r>
      <w:r>
        <w:t>Information Element Definitions</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pPr>
        <w:pStyle w:val="64"/>
        <w:spacing w:line="0" w:lineRule="atLeast"/>
        <w:rPr>
          <w:snapToGrid w:val="0"/>
        </w:rPr>
      </w:pPr>
      <w:r>
        <w:t>-- ASN1START</w:t>
      </w:r>
    </w:p>
    <w:p>
      <w:pPr>
        <w:pStyle w:val="64"/>
        <w:spacing w:line="0" w:lineRule="atLeast"/>
        <w:rPr>
          <w:snapToGrid w:val="0"/>
        </w:rPr>
      </w:pPr>
      <w:r>
        <w:rPr>
          <w:snapToGrid w:val="0"/>
        </w:rPr>
        <w:t>-- **************************************************************</w:t>
      </w:r>
    </w:p>
    <w:p>
      <w:pPr>
        <w:pStyle w:val="64"/>
        <w:spacing w:line="0" w:lineRule="atLeast"/>
        <w:rPr>
          <w:snapToGrid w:val="0"/>
        </w:rPr>
      </w:pPr>
      <w:r>
        <w:rPr>
          <w:snapToGrid w:val="0"/>
        </w:rPr>
        <w:t>--</w:t>
      </w:r>
    </w:p>
    <w:p>
      <w:pPr>
        <w:pStyle w:val="64"/>
        <w:spacing w:line="0" w:lineRule="atLeast"/>
        <w:outlineLvl w:val="3"/>
        <w:rPr>
          <w:snapToGrid w:val="0"/>
        </w:rPr>
      </w:pPr>
      <w:r>
        <w:rPr>
          <w:snapToGrid w:val="0"/>
        </w:rPr>
        <w:t>-- Information Element Definitions</w:t>
      </w:r>
    </w:p>
    <w:p>
      <w:pPr>
        <w:pStyle w:val="64"/>
        <w:spacing w:line="0" w:lineRule="atLeast"/>
        <w:rPr>
          <w:snapToGrid w:val="0"/>
        </w:rPr>
      </w:pPr>
      <w:r>
        <w:rPr>
          <w:snapToGrid w:val="0"/>
        </w:rPr>
        <w:t>--</w:t>
      </w:r>
    </w:p>
    <w:p>
      <w:pPr>
        <w:pStyle w:val="64"/>
        <w:spacing w:line="0" w:lineRule="atLeast"/>
        <w:rPr>
          <w:snapToGrid w:val="0"/>
        </w:rPr>
      </w:pPr>
      <w:r>
        <w:rPr>
          <w:snapToGrid w:val="0"/>
        </w:rPr>
        <w:t>-- **************************************************************</w:t>
      </w:r>
    </w:p>
    <w:p>
      <w:pPr>
        <w:pStyle w:val="64"/>
        <w:spacing w:line="0" w:lineRule="atLeast"/>
        <w:rPr>
          <w:snapToGrid w:val="0"/>
        </w:rPr>
      </w:pPr>
    </w:p>
    <w:p>
      <w:pPr>
        <w:pStyle w:val="64"/>
        <w:spacing w:line="0" w:lineRule="atLeast"/>
        <w:rPr>
          <w:snapToGrid w:val="0"/>
        </w:rPr>
      </w:pPr>
      <w:r>
        <w:rPr>
          <w:snapToGrid w:val="0"/>
        </w:rPr>
        <w:t>E1AP-IEs {</w:t>
      </w:r>
    </w:p>
    <w:p>
      <w:pPr>
        <w:pStyle w:val="64"/>
        <w:spacing w:line="0" w:lineRule="atLeast"/>
        <w:rPr>
          <w:snapToGrid w:val="0"/>
        </w:rPr>
      </w:pPr>
      <w:r>
        <w:rPr>
          <w:snapToGrid w:val="0"/>
        </w:rPr>
        <w:t>itu-t (0) identified-organization (4) etsi (0) mobileDomain (0)</w:t>
      </w:r>
    </w:p>
    <w:p>
      <w:pPr>
        <w:pStyle w:val="64"/>
        <w:spacing w:line="0" w:lineRule="atLeast"/>
        <w:rPr>
          <w:snapToGrid w:val="0"/>
        </w:rPr>
      </w:pPr>
      <w:r>
        <w:rPr>
          <w:snapToGrid w:val="0"/>
        </w:rPr>
        <w:t>ngran-access (22) modules (3) e1ap (5) version1 (1) e1ap-IEs (2) }</w:t>
      </w:r>
    </w:p>
    <w:p>
      <w:pPr>
        <w:pStyle w:val="64"/>
        <w:spacing w:line="0" w:lineRule="atLeast"/>
        <w:rPr>
          <w:snapToGrid w:val="0"/>
        </w:rPr>
      </w:pPr>
    </w:p>
    <w:p>
      <w:pPr>
        <w:pStyle w:val="64"/>
        <w:spacing w:line="0" w:lineRule="atLeast"/>
        <w:rPr>
          <w:snapToGrid w:val="0"/>
        </w:rPr>
      </w:pPr>
      <w:r>
        <w:rPr>
          <w:snapToGrid w:val="0"/>
        </w:rPr>
        <w:t xml:space="preserve">DEFINITIONS AUTOMATIC TAGS ::= </w:t>
      </w:r>
    </w:p>
    <w:p>
      <w:pPr>
        <w:pStyle w:val="64"/>
        <w:spacing w:line="0" w:lineRule="atLeast"/>
        <w:rPr>
          <w:snapToGrid w:val="0"/>
        </w:rPr>
      </w:pPr>
    </w:p>
    <w:p>
      <w:pPr>
        <w:pStyle w:val="64"/>
        <w:spacing w:line="0" w:lineRule="atLeast"/>
        <w:rPr>
          <w:snapToGrid w:val="0"/>
        </w:rPr>
      </w:pPr>
      <w:r>
        <w:rPr>
          <w:snapToGrid w:val="0"/>
        </w:rPr>
        <w:t>BEGIN</w:t>
      </w:r>
    </w:p>
    <w:p>
      <w:pPr>
        <w:pStyle w:val="111"/>
        <w:jc w:val="both"/>
      </w:pPr>
    </w:p>
    <w:p>
      <w:pPr>
        <w:pStyle w:val="111"/>
        <w:jc w:val="both"/>
        <w:rPr>
          <w:rFonts w:hint="default" w:eastAsiaTheme="minorEastAsia"/>
          <w:lang w:val="en-US" w:eastAsia="zh-CN"/>
        </w:rPr>
      </w:pPr>
      <w:r>
        <w:rPr>
          <w:rFonts w:hint="eastAsia"/>
          <w:lang w:val="en-US" w:eastAsia="zh-CN"/>
        </w:rPr>
        <w:t>--unchanged part</w:t>
      </w:r>
    </w:p>
    <w:p>
      <w:pPr>
        <w:pStyle w:val="64"/>
        <w:spacing w:line="0" w:lineRule="atLeast"/>
        <w:rPr>
          <w:snapToGrid w:val="0"/>
        </w:rPr>
      </w:pPr>
    </w:p>
    <w:p>
      <w:pPr>
        <w:pStyle w:val="64"/>
        <w:spacing w:line="0" w:lineRule="atLeast"/>
        <w:rPr>
          <w:snapToGrid w:val="0"/>
        </w:rPr>
      </w:pPr>
      <w:r>
        <w:rPr>
          <w:snapToGrid w:val="0"/>
        </w:rPr>
        <w:t>CauseRadioNetwork ::= ENUMERATED {</w:t>
      </w:r>
    </w:p>
    <w:p>
      <w:pPr>
        <w:pStyle w:val="64"/>
        <w:spacing w:line="0" w:lineRule="atLeast"/>
        <w:rPr>
          <w:snapToGrid w:val="0"/>
        </w:rPr>
      </w:pPr>
      <w:r>
        <w:rPr>
          <w:snapToGrid w:val="0"/>
        </w:rPr>
        <w:tab/>
      </w:r>
      <w:r>
        <w:rPr>
          <w:snapToGrid w:val="0"/>
        </w:rPr>
        <w:t>unspecified,</w:t>
      </w:r>
    </w:p>
    <w:p>
      <w:pPr>
        <w:pStyle w:val="64"/>
        <w:spacing w:line="0" w:lineRule="atLeast"/>
        <w:rPr>
          <w:snapToGrid w:val="0"/>
        </w:rPr>
      </w:pPr>
      <w:r>
        <w:rPr>
          <w:snapToGrid w:val="0"/>
        </w:rPr>
        <w:tab/>
      </w:r>
      <w:r>
        <w:rPr>
          <w:snapToGrid w:val="0"/>
        </w:rPr>
        <w:t>unknown-or-already-allocated-gnb-cu-cp-ue-e1ap-id,</w:t>
      </w:r>
    </w:p>
    <w:p>
      <w:pPr>
        <w:pStyle w:val="64"/>
        <w:spacing w:line="0" w:lineRule="atLeast"/>
        <w:rPr>
          <w:snapToGrid w:val="0"/>
        </w:rPr>
      </w:pPr>
      <w:r>
        <w:rPr>
          <w:snapToGrid w:val="0"/>
        </w:rPr>
        <w:tab/>
      </w:r>
      <w:r>
        <w:rPr>
          <w:snapToGrid w:val="0"/>
        </w:rPr>
        <w:t>unknown-or-already-allocated-gnb-cu-up-ue-e1ap-id,</w:t>
      </w:r>
    </w:p>
    <w:p>
      <w:pPr>
        <w:pStyle w:val="64"/>
        <w:spacing w:line="0" w:lineRule="atLeast"/>
        <w:rPr>
          <w:snapToGrid w:val="0"/>
        </w:rPr>
      </w:pPr>
      <w:r>
        <w:rPr>
          <w:snapToGrid w:val="0"/>
        </w:rPr>
        <w:tab/>
      </w:r>
      <w:r>
        <w:rPr>
          <w:snapToGrid w:val="0"/>
        </w:rPr>
        <w:t>unknown-or-inconsistent-pair-of-ue-e1ap-id,</w:t>
      </w:r>
    </w:p>
    <w:p>
      <w:pPr>
        <w:pStyle w:val="64"/>
        <w:spacing w:line="0" w:lineRule="atLeast"/>
        <w:rPr>
          <w:snapToGrid w:val="0"/>
        </w:rPr>
      </w:pPr>
      <w:r>
        <w:rPr>
          <w:snapToGrid w:val="0"/>
        </w:rPr>
        <w:tab/>
      </w:r>
      <w:r>
        <w:rPr>
          <w:snapToGrid w:val="0"/>
        </w:rPr>
        <w:t>interaction-with-other-procedure,</w:t>
      </w:r>
    </w:p>
    <w:p>
      <w:pPr>
        <w:pStyle w:val="64"/>
        <w:spacing w:line="0" w:lineRule="atLeast"/>
        <w:rPr>
          <w:snapToGrid w:val="0"/>
        </w:rPr>
      </w:pPr>
      <w:r>
        <w:rPr>
          <w:snapToGrid w:val="0"/>
        </w:rPr>
        <w:tab/>
      </w:r>
      <w:r>
        <w:rPr>
          <w:snapToGrid w:val="0"/>
        </w:rPr>
        <w:t>pPDCP-Count-wrap-around,</w:t>
      </w:r>
    </w:p>
    <w:p>
      <w:pPr>
        <w:pStyle w:val="64"/>
        <w:spacing w:line="0" w:lineRule="atLeast"/>
        <w:rPr>
          <w:snapToGrid w:val="0"/>
        </w:rPr>
      </w:pPr>
      <w:r>
        <w:rPr>
          <w:snapToGrid w:val="0"/>
        </w:rPr>
        <w:tab/>
      </w:r>
      <w:r>
        <w:rPr>
          <w:snapToGrid w:val="0"/>
        </w:rPr>
        <w:t>not-supported-QCI-value,</w:t>
      </w:r>
    </w:p>
    <w:p>
      <w:pPr>
        <w:pStyle w:val="64"/>
        <w:spacing w:line="0" w:lineRule="atLeast"/>
        <w:rPr>
          <w:snapToGrid w:val="0"/>
        </w:rPr>
      </w:pPr>
      <w:r>
        <w:rPr>
          <w:snapToGrid w:val="0"/>
        </w:rPr>
        <w:tab/>
      </w:r>
      <w:r>
        <w:rPr>
          <w:snapToGrid w:val="0"/>
        </w:rPr>
        <w:t>not-supported-5QI-value,</w:t>
      </w:r>
    </w:p>
    <w:p>
      <w:pPr>
        <w:pStyle w:val="64"/>
        <w:spacing w:line="0" w:lineRule="atLeast"/>
        <w:rPr>
          <w:snapToGrid w:val="0"/>
        </w:rPr>
      </w:pPr>
      <w:r>
        <w:rPr>
          <w:snapToGrid w:val="0"/>
        </w:rPr>
        <w:tab/>
      </w:r>
      <w:r>
        <w:rPr>
          <w:snapToGrid w:val="0"/>
        </w:rPr>
        <w:t xml:space="preserve">encryption-algorithms-not-supported, </w:t>
      </w:r>
    </w:p>
    <w:p>
      <w:pPr>
        <w:pStyle w:val="64"/>
        <w:spacing w:line="0" w:lineRule="atLeast"/>
        <w:rPr>
          <w:snapToGrid w:val="0"/>
        </w:rPr>
      </w:pPr>
      <w:r>
        <w:rPr>
          <w:snapToGrid w:val="0"/>
        </w:rPr>
        <w:tab/>
      </w:r>
      <w:r>
        <w:rPr>
          <w:snapToGrid w:val="0"/>
        </w:rPr>
        <w:t>integrity-protection-algorithms-not-supported,</w:t>
      </w:r>
    </w:p>
    <w:p>
      <w:pPr>
        <w:pStyle w:val="64"/>
        <w:spacing w:line="0" w:lineRule="atLeast"/>
        <w:rPr>
          <w:snapToGrid w:val="0"/>
        </w:rPr>
      </w:pPr>
      <w:r>
        <w:rPr>
          <w:snapToGrid w:val="0"/>
        </w:rPr>
        <w:tab/>
      </w:r>
      <w:r>
        <w:rPr>
          <w:snapToGrid w:val="0"/>
        </w:rPr>
        <w:t xml:space="preserve">uP-integrity-protection-not-possible, </w:t>
      </w:r>
    </w:p>
    <w:p>
      <w:pPr>
        <w:pStyle w:val="64"/>
        <w:spacing w:line="0" w:lineRule="atLeast"/>
        <w:rPr>
          <w:snapToGrid w:val="0"/>
        </w:rPr>
      </w:pPr>
      <w:r>
        <w:rPr>
          <w:snapToGrid w:val="0"/>
        </w:rPr>
        <w:tab/>
      </w:r>
      <w:r>
        <w:rPr>
          <w:snapToGrid w:val="0"/>
        </w:rPr>
        <w:t>uP-confidentiality-protection-not-possible,</w:t>
      </w:r>
    </w:p>
    <w:p>
      <w:pPr>
        <w:pStyle w:val="64"/>
        <w:spacing w:line="0" w:lineRule="atLeast"/>
        <w:rPr>
          <w:snapToGrid w:val="0"/>
          <w:lang w:val="fr-FR"/>
        </w:rPr>
      </w:pPr>
      <w:r>
        <w:rPr>
          <w:snapToGrid w:val="0"/>
        </w:rPr>
        <w:tab/>
      </w:r>
      <w:r>
        <w:rPr>
          <w:snapToGrid w:val="0"/>
          <w:lang w:val="fr-FR"/>
        </w:rPr>
        <w:t>multiple-PDU-Session-ID-Instances,</w:t>
      </w:r>
    </w:p>
    <w:p>
      <w:pPr>
        <w:pStyle w:val="64"/>
        <w:spacing w:line="0" w:lineRule="atLeast"/>
        <w:rPr>
          <w:snapToGrid w:val="0"/>
        </w:rPr>
      </w:pPr>
      <w:r>
        <w:rPr>
          <w:snapToGrid w:val="0"/>
          <w:lang w:val="fr-FR"/>
        </w:rPr>
        <w:tab/>
      </w:r>
      <w:r>
        <w:rPr>
          <w:snapToGrid w:val="0"/>
        </w:rPr>
        <w:t>unknown-PDU-Session-ID,</w:t>
      </w:r>
    </w:p>
    <w:p>
      <w:pPr>
        <w:pStyle w:val="64"/>
        <w:spacing w:line="0" w:lineRule="atLeast"/>
        <w:rPr>
          <w:snapToGrid w:val="0"/>
        </w:rPr>
      </w:pPr>
      <w:r>
        <w:rPr>
          <w:snapToGrid w:val="0"/>
        </w:rPr>
        <w:tab/>
      </w:r>
      <w:r>
        <w:rPr>
          <w:snapToGrid w:val="0"/>
        </w:rPr>
        <w:t>multiple-QoS-Flow-ID-Instances,</w:t>
      </w:r>
    </w:p>
    <w:p>
      <w:pPr>
        <w:pStyle w:val="64"/>
        <w:spacing w:line="0" w:lineRule="atLeast"/>
        <w:rPr>
          <w:snapToGrid w:val="0"/>
        </w:rPr>
      </w:pPr>
      <w:r>
        <w:rPr>
          <w:snapToGrid w:val="0"/>
        </w:rPr>
        <w:tab/>
      </w:r>
      <w:r>
        <w:rPr>
          <w:snapToGrid w:val="0"/>
        </w:rPr>
        <w:t>unknown-QoS-Flow-ID,</w:t>
      </w:r>
    </w:p>
    <w:p>
      <w:pPr>
        <w:pStyle w:val="64"/>
        <w:spacing w:line="0" w:lineRule="atLeast"/>
        <w:rPr>
          <w:snapToGrid w:val="0"/>
        </w:rPr>
      </w:pPr>
      <w:r>
        <w:rPr>
          <w:snapToGrid w:val="0"/>
        </w:rPr>
        <w:tab/>
      </w:r>
      <w:r>
        <w:rPr>
          <w:snapToGrid w:val="0"/>
        </w:rPr>
        <w:t>multiple-DRB-ID-Instances,</w:t>
      </w:r>
    </w:p>
    <w:p>
      <w:pPr>
        <w:pStyle w:val="64"/>
        <w:spacing w:line="0" w:lineRule="atLeast"/>
        <w:rPr>
          <w:snapToGrid w:val="0"/>
        </w:rPr>
      </w:pPr>
      <w:r>
        <w:rPr>
          <w:snapToGrid w:val="0"/>
        </w:rPr>
        <w:tab/>
      </w:r>
      <w:r>
        <w:rPr>
          <w:snapToGrid w:val="0"/>
        </w:rPr>
        <w:t>unknown-DRB-ID,</w:t>
      </w:r>
    </w:p>
    <w:p>
      <w:pPr>
        <w:pStyle w:val="64"/>
        <w:spacing w:line="0" w:lineRule="atLeast"/>
        <w:rPr>
          <w:snapToGrid w:val="0"/>
        </w:rPr>
      </w:pPr>
      <w:r>
        <w:rPr>
          <w:snapToGrid w:val="0"/>
        </w:rPr>
        <w:tab/>
      </w:r>
      <w:r>
        <w:rPr>
          <w:snapToGrid w:val="0"/>
        </w:rPr>
        <w:t>invalid-QoS-combination,</w:t>
      </w:r>
    </w:p>
    <w:p>
      <w:pPr>
        <w:pStyle w:val="64"/>
        <w:spacing w:line="0" w:lineRule="atLeast"/>
        <w:rPr>
          <w:snapToGrid w:val="0"/>
        </w:rPr>
      </w:pPr>
      <w:r>
        <w:rPr>
          <w:snapToGrid w:val="0"/>
        </w:rPr>
        <w:tab/>
      </w:r>
      <w:r>
        <w:rPr>
          <w:snapToGrid w:val="0"/>
        </w:rPr>
        <w:t>procedure-cancelled,</w:t>
      </w:r>
    </w:p>
    <w:p>
      <w:pPr>
        <w:pStyle w:val="64"/>
        <w:spacing w:line="0" w:lineRule="atLeast"/>
        <w:rPr>
          <w:snapToGrid w:val="0"/>
        </w:rPr>
      </w:pPr>
      <w:r>
        <w:rPr>
          <w:snapToGrid w:val="0"/>
        </w:rPr>
        <w:tab/>
      </w:r>
      <w:r>
        <w:rPr>
          <w:snapToGrid w:val="0"/>
        </w:rPr>
        <w:t>normal-release,</w:t>
      </w:r>
    </w:p>
    <w:p>
      <w:pPr>
        <w:pStyle w:val="64"/>
        <w:spacing w:line="0" w:lineRule="atLeast"/>
        <w:rPr>
          <w:snapToGrid w:val="0"/>
        </w:rPr>
      </w:pPr>
      <w:r>
        <w:rPr>
          <w:snapToGrid w:val="0"/>
        </w:rPr>
        <w:tab/>
      </w:r>
      <w:r>
        <w:rPr>
          <w:snapToGrid w:val="0"/>
        </w:rPr>
        <w:t>no-radio-resources-available,</w:t>
      </w:r>
    </w:p>
    <w:p>
      <w:pPr>
        <w:pStyle w:val="64"/>
        <w:spacing w:line="0" w:lineRule="atLeast"/>
        <w:rPr>
          <w:szCs w:val="18"/>
          <w:lang w:eastAsia="ja-JP"/>
        </w:rPr>
      </w:pPr>
      <w:r>
        <w:rPr>
          <w:snapToGrid w:val="0"/>
          <w:sz w:val="14"/>
        </w:rPr>
        <w:tab/>
      </w:r>
      <w:r>
        <w:rPr>
          <w:szCs w:val="18"/>
          <w:lang w:eastAsia="ja-JP"/>
        </w:rPr>
        <w:t>action-</w:t>
      </w:r>
      <w:r>
        <w:rPr>
          <w:sz w:val="14"/>
          <w:szCs w:val="18"/>
          <w:lang w:eastAsia="ja-JP"/>
        </w:rPr>
        <w:t>d</w:t>
      </w:r>
      <w:r>
        <w:rPr>
          <w:szCs w:val="18"/>
          <w:lang w:eastAsia="ja-JP"/>
        </w:rPr>
        <w:t>esirable-for-</w:t>
      </w:r>
      <w:r>
        <w:rPr>
          <w:sz w:val="14"/>
          <w:szCs w:val="18"/>
          <w:lang w:eastAsia="ja-JP"/>
        </w:rPr>
        <w:t>r</w:t>
      </w:r>
      <w:r>
        <w:rPr>
          <w:szCs w:val="18"/>
          <w:lang w:eastAsia="ja-JP"/>
        </w:rPr>
        <w:t>adio-</w:t>
      </w:r>
      <w:r>
        <w:rPr>
          <w:sz w:val="14"/>
          <w:szCs w:val="18"/>
          <w:lang w:eastAsia="ja-JP"/>
        </w:rPr>
        <w:t>r</w:t>
      </w:r>
      <w:r>
        <w:rPr>
          <w:szCs w:val="18"/>
          <w:lang w:eastAsia="ja-JP"/>
        </w:rPr>
        <w:t>easons,</w:t>
      </w:r>
    </w:p>
    <w:p>
      <w:pPr>
        <w:pStyle w:val="64"/>
        <w:spacing w:line="0" w:lineRule="atLeast"/>
        <w:rPr>
          <w:snapToGrid w:val="0"/>
        </w:rPr>
      </w:pPr>
      <w:r>
        <w:rPr>
          <w:snapToGrid w:val="0"/>
        </w:rPr>
        <w:tab/>
      </w:r>
      <w:r>
        <w:rPr>
          <w:snapToGrid w:val="0"/>
        </w:rPr>
        <w:t>resources-not-available-for-the-slice,</w:t>
      </w:r>
    </w:p>
    <w:p>
      <w:pPr>
        <w:pStyle w:val="64"/>
        <w:spacing w:line="0" w:lineRule="atLeast"/>
        <w:rPr>
          <w:snapToGrid w:val="0"/>
        </w:rPr>
      </w:pPr>
      <w:r>
        <w:rPr>
          <w:snapToGrid w:val="0"/>
          <w:lang w:val="en-US" w:eastAsia="sv-SE"/>
        </w:rPr>
        <w:tab/>
      </w:r>
      <w:r>
        <w:rPr>
          <w:snapToGrid w:val="0"/>
          <w:lang w:val="en-US" w:eastAsia="sv-SE"/>
        </w:rPr>
        <w:t>pDCP-configuration-not-supported,</w:t>
      </w:r>
    </w:p>
    <w:p>
      <w:pPr>
        <w:pStyle w:val="64"/>
        <w:spacing w:line="0" w:lineRule="atLeast"/>
        <w:rPr>
          <w:snapToGrid w:val="0"/>
        </w:rPr>
      </w:pPr>
      <w:r>
        <w:rPr>
          <w:snapToGrid w:val="0"/>
        </w:rPr>
        <w:tab/>
      </w:r>
      <w:r>
        <w:rPr>
          <w:snapToGrid w:val="0"/>
        </w:rPr>
        <w:t>...,</w:t>
      </w:r>
    </w:p>
    <w:p>
      <w:pPr>
        <w:pStyle w:val="64"/>
        <w:spacing w:line="0" w:lineRule="atLeast"/>
        <w:rPr>
          <w:snapToGrid w:val="0"/>
        </w:rPr>
      </w:pPr>
      <w:r>
        <w:rPr>
          <w:snapToGrid w:val="0"/>
        </w:rPr>
        <w:tab/>
      </w:r>
      <w:r>
        <w:rPr>
          <w:snapToGrid w:val="0"/>
        </w:rPr>
        <w:t>ue-dl-max-IP-data-rate-reason,</w:t>
      </w:r>
    </w:p>
    <w:p>
      <w:pPr>
        <w:pStyle w:val="64"/>
        <w:spacing w:line="0" w:lineRule="atLeast"/>
        <w:rPr>
          <w:snapToGrid w:val="0"/>
        </w:rPr>
      </w:pPr>
      <w:r>
        <w:rPr>
          <w:snapToGrid w:val="0"/>
        </w:rPr>
        <w:tab/>
      </w:r>
      <w:r>
        <w:rPr>
          <w:snapToGrid w:val="0"/>
        </w:rPr>
        <w:t>uP-integrity-protection-failure,</w:t>
      </w:r>
    </w:p>
    <w:p>
      <w:pPr>
        <w:pStyle w:val="64"/>
        <w:spacing w:line="0" w:lineRule="atLeast"/>
        <w:rPr>
          <w:snapToGrid w:val="0"/>
        </w:rPr>
      </w:pPr>
      <w:r>
        <w:rPr>
          <w:snapToGrid w:val="0"/>
        </w:rPr>
        <w:tab/>
      </w:r>
      <w:r>
        <w:rPr>
          <w:snapToGrid w:val="0"/>
        </w:rPr>
        <w:t>release-due-to-pre-emption,</w:t>
      </w:r>
    </w:p>
    <w:p>
      <w:pPr>
        <w:pStyle w:val="64"/>
        <w:spacing w:line="0" w:lineRule="atLeast"/>
        <w:rPr>
          <w:snapToGrid w:val="0"/>
        </w:rPr>
      </w:pPr>
      <w:r>
        <w:rPr>
          <w:snapToGrid w:val="0"/>
        </w:rPr>
        <w:tab/>
      </w:r>
      <w:r>
        <w:rPr>
          <w:snapToGrid w:val="0"/>
        </w:rPr>
        <w:t>rsn-not-available-for-the-up,</w:t>
      </w:r>
    </w:p>
    <w:p>
      <w:pPr>
        <w:pStyle w:val="64"/>
        <w:spacing w:line="0" w:lineRule="atLeast"/>
        <w:rPr>
          <w:rFonts w:eastAsia="宋体"/>
          <w:snapToGrid w:val="0"/>
          <w:lang w:val="en-US" w:eastAsia="zh-CN"/>
        </w:rPr>
      </w:pPr>
      <w:r>
        <w:rPr>
          <w:snapToGrid w:val="0"/>
        </w:rPr>
        <w:tab/>
      </w:r>
      <w:r>
        <w:rPr>
          <w:snapToGrid w:val="0"/>
        </w:rPr>
        <w:t>nPN-not-supported</w:t>
      </w:r>
      <w:r>
        <w:rPr>
          <w:rFonts w:hint="eastAsia" w:eastAsia="宋体"/>
          <w:snapToGrid w:val="0"/>
          <w:lang w:val="en-US" w:eastAsia="zh-CN"/>
        </w:rPr>
        <w:t>,</w:t>
      </w:r>
    </w:p>
    <w:p>
      <w:pPr>
        <w:pStyle w:val="64"/>
        <w:spacing w:line="0" w:lineRule="atLeast"/>
        <w:rPr>
          <w:rFonts w:eastAsia="宋体"/>
          <w:snapToGrid w:val="0"/>
          <w:lang w:val="en-US" w:eastAsia="zh-CN"/>
        </w:rPr>
      </w:pPr>
      <w:r>
        <w:rPr>
          <w:rFonts w:eastAsia="宋体"/>
          <w:snapToGrid w:val="0"/>
          <w:lang w:val="en-US" w:eastAsia="zh-CN"/>
        </w:rPr>
        <w:tab/>
      </w:r>
      <w:r>
        <w:rPr>
          <w:rFonts w:hint="eastAsia" w:eastAsia="宋体"/>
          <w:snapToGrid w:val="0"/>
          <w:lang w:val="en-US" w:eastAsia="zh-CN"/>
        </w:rPr>
        <w:t>report-characteristic-empty,</w:t>
      </w:r>
    </w:p>
    <w:p>
      <w:pPr>
        <w:pStyle w:val="64"/>
        <w:spacing w:line="0" w:lineRule="atLeast"/>
        <w:rPr>
          <w:rFonts w:eastAsia="宋体"/>
          <w:snapToGrid w:val="0"/>
          <w:lang w:val="en-US" w:eastAsia="zh-CN"/>
        </w:rPr>
      </w:pPr>
      <w:r>
        <w:rPr>
          <w:rFonts w:eastAsia="宋体"/>
          <w:snapToGrid w:val="0"/>
          <w:lang w:val="en-US" w:eastAsia="zh-CN"/>
        </w:rPr>
        <w:tab/>
      </w:r>
      <w:r>
        <w:rPr>
          <w:rFonts w:hint="eastAsia" w:eastAsia="宋体"/>
          <w:lang w:val="en-US" w:eastAsia="zh-CN"/>
        </w:rPr>
        <w:t>existing-measurement-ID,</w:t>
      </w:r>
    </w:p>
    <w:p>
      <w:pPr>
        <w:pStyle w:val="64"/>
        <w:spacing w:line="0" w:lineRule="atLeast"/>
        <w:rPr>
          <w:rFonts w:eastAsia="宋体"/>
          <w:snapToGrid w:val="0"/>
          <w:lang w:val="en-US" w:eastAsia="zh-CN"/>
        </w:rPr>
      </w:pPr>
      <w:r>
        <w:rPr>
          <w:rFonts w:eastAsia="宋体"/>
          <w:snapToGrid w:val="0"/>
          <w:lang w:val="en-US" w:eastAsia="zh-CN"/>
        </w:rPr>
        <w:tab/>
      </w:r>
      <w:r>
        <w:rPr>
          <w:rFonts w:hint="eastAsia" w:eastAsia="宋体"/>
          <w:lang w:val="en-US" w:eastAsia="zh-CN"/>
        </w:rPr>
        <w:t>measurement-temporarily-not-available</w:t>
      </w:r>
      <w:r>
        <w:rPr>
          <w:rFonts w:eastAsia="宋体"/>
          <w:lang w:val="en-US" w:eastAsia="zh-CN"/>
        </w:rPr>
        <w:t>,</w:t>
      </w:r>
    </w:p>
    <w:p>
      <w:pPr>
        <w:pStyle w:val="64"/>
        <w:spacing w:line="0" w:lineRule="atLeast"/>
        <w:rPr>
          <w:rFonts w:eastAsia="宋体"/>
          <w:lang w:val="en-US" w:eastAsia="zh-CN"/>
        </w:rPr>
      </w:pPr>
      <w:r>
        <w:rPr>
          <w:rFonts w:eastAsia="宋体"/>
          <w:lang w:val="en-US" w:eastAsia="zh-CN"/>
        </w:rPr>
        <w:tab/>
      </w:r>
      <w:r>
        <w:rPr>
          <w:rFonts w:eastAsia="宋体"/>
          <w:lang w:val="en-US" w:eastAsia="zh-CN"/>
        </w:rPr>
        <w:t>m</w:t>
      </w:r>
      <w:r>
        <w:rPr>
          <w:rFonts w:hint="eastAsia" w:eastAsia="宋体"/>
          <w:lang w:val="en-US" w:eastAsia="zh-CN"/>
        </w:rPr>
        <w:t>easurement-not-supported-for-the-object</w:t>
      </w:r>
      <w:r>
        <w:rPr>
          <w:rFonts w:eastAsia="宋体"/>
          <w:lang w:val="en-US" w:eastAsia="zh-CN"/>
        </w:rPr>
        <w:t>,</w:t>
      </w:r>
    </w:p>
    <w:p>
      <w:pPr>
        <w:pStyle w:val="64"/>
      </w:pPr>
      <w:r>
        <w:rPr>
          <w:rFonts w:eastAsia="宋体"/>
          <w:lang w:val="en-US" w:eastAsia="zh-CN"/>
        </w:rPr>
        <w:tab/>
      </w:r>
      <w:r>
        <w:t>scg-activation-deactivation-failure,</w:t>
      </w:r>
    </w:p>
    <w:p>
      <w:pPr>
        <w:pStyle w:val="64"/>
      </w:pPr>
      <w:r>
        <w:tab/>
      </w:r>
      <w:r>
        <w:rPr>
          <w:rFonts w:hint="eastAsia"/>
          <w:lang w:eastAsia="zh-CN"/>
        </w:rPr>
        <w:t>scg</w:t>
      </w:r>
      <w:r>
        <w:rPr>
          <w:lang w:eastAsia="zh-CN"/>
        </w:rPr>
        <w:t>-deactivation-failure-due-to-</w:t>
      </w:r>
      <w:r>
        <w:t>data-transmission,</w:t>
      </w:r>
    </w:p>
    <w:p>
      <w:pPr>
        <w:pStyle w:val="64"/>
      </w:pPr>
      <w:r>
        <w:tab/>
      </w:r>
      <w:r>
        <w:t>unknown-or-already-allocated-gNB-CU-CP-MBS-E1AP-ID,</w:t>
      </w:r>
    </w:p>
    <w:p>
      <w:pPr>
        <w:pStyle w:val="64"/>
      </w:pPr>
      <w:r>
        <w:tab/>
      </w:r>
      <w:r>
        <w:t>unknown-or-already-allocated-gNB-CU-UP-MBS-E1AP-ID,</w:t>
      </w:r>
    </w:p>
    <w:p>
      <w:pPr>
        <w:pStyle w:val="64"/>
      </w:pPr>
      <w:r>
        <w:tab/>
      </w:r>
      <w:r>
        <w:t>unknown-or-inconsistent-pair-of-MBS-E1AP-ID,</w:t>
      </w:r>
    </w:p>
    <w:p>
      <w:pPr>
        <w:pStyle w:val="64"/>
        <w:spacing w:line="0" w:lineRule="atLeast"/>
        <w:rPr>
          <w:ins w:id="36" w:author="ZTE - Dapeng" w:date="2024-02-19T10:10:52Z"/>
          <w:rFonts w:hint="eastAsia"/>
          <w:lang w:val="en-US" w:eastAsia="zh-CN"/>
        </w:rPr>
      </w:pPr>
      <w:r>
        <w:tab/>
      </w:r>
      <w:r>
        <w:t>unknown-or-inconsistent-MRB-ID</w:t>
      </w:r>
      <w:ins w:id="37" w:author="ZTE - Dapeng" w:date="2024-02-19T10:10:52Z">
        <w:r>
          <w:rPr>
            <w:rFonts w:hint="eastAsia"/>
            <w:lang w:val="en-US" w:eastAsia="zh-CN"/>
          </w:rPr>
          <w:t>,</w:t>
        </w:r>
      </w:ins>
    </w:p>
    <w:p>
      <w:pPr>
        <w:pStyle w:val="64"/>
        <w:spacing w:line="0" w:lineRule="atLeast"/>
        <w:rPr>
          <w:rFonts w:hint="default"/>
          <w:lang w:val="en-US" w:eastAsia="zh-CN"/>
        </w:rPr>
      </w:pPr>
      <w:ins w:id="38" w:author="ZTE - Dapeng" w:date="2024-02-19T10:10:53Z">
        <w:r>
          <w:rPr>
            <w:rFonts w:hint="eastAsia"/>
            <w:lang w:val="en-US" w:eastAsia="zh-CN"/>
          </w:rPr>
          <w:t xml:space="preserve">   </w:t>
        </w:r>
      </w:ins>
      <w:ins w:id="39" w:author="ZTE - Dapeng" w:date="2024-02-19T10:10:54Z">
        <w:r>
          <w:rPr>
            <w:rFonts w:hint="eastAsia"/>
            <w:lang w:val="en-US" w:eastAsia="zh-CN"/>
          </w:rPr>
          <w:t xml:space="preserve"> </w:t>
        </w:r>
      </w:ins>
      <w:ins w:id="40" w:author="ZTE - Dapeng" w:date="2024-02-19T10:11:28Z">
        <w:r>
          <w:rPr>
            <w:rFonts w:hint="eastAsia"/>
            <w:lang w:val="en-US" w:eastAsia="zh-CN"/>
          </w:rPr>
          <w:t>g</w:t>
        </w:r>
      </w:ins>
      <w:ins w:id="41" w:author="ZTE - Dapeng" w:date="2024-02-19T10:11:28Z">
        <w:r>
          <w:rPr>
            <w:rFonts w:hint="eastAsia"/>
            <w:lang w:eastAsia="zh-CN"/>
          </w:rPr>
          <w:t>TP-U</w:t>
        </w:r>
      </w:ins>
      <w:ins w:id="42" w:author="ZTE - Dapeng" w:date="2024-02-19T10:11:28Z">
        <w:r>
          <w:rPr>
            <w:rFonts w:hint="eastAsia"/>
            <w:lang w:val="en-US" w:eastAsia="zh-CN"/>
          </w:rPr>
          <w:t>-</w:t>
        </w:r>
      </w:ins>
      <w:ins w:id="43" w:author="ZTE - Dapeng" w:date="2024-02-19T10:11:28Z">
        <w:r>
          <w:rPr>
            <w:rFonts w:hint="eastAsia"/>
            <w:lang w:eastAsia="zh-CN"/>
          </w:rPr>
          <w:t>Error</w:t>
        </w:r>
      </w:ins>
      <w:ins w:id="44" w:author="ZTE - Dapeng" w:date="2024-02-19T10:11:28Z">
        <w:r>
          <w:rPr>
            <w:rFonts w:hint="eastAsia"/>
            <w:lang w:val="en-US" w:eastAsia="zh-CN"/>
          </w:rPr>
          <w:t>-</w:t>
        </w:r>
      </w:ins>
      <w:ins w:id="45" w:author="ZTE - Dapeng" w:date="2024-02-19T10:11:28Z">
        <w:r>
          <w:rPr>
            <w:rFonts w:hint="eastAsia"/>
            <w:lang w:eastAsia="zh-CN"/>
          </w:rPr>
          <w:t>Indication</w:t>
        </w:r>
      </w:ins>
    </w:p>
    <w:p>
      <w:pPr>
        <w:pStyle w:val="64"/>
        <w:spacing w:line="0" w:lineRule="atLeast"/>
        <w:rPr>
          <w:snapToGrid w:val="0"/>
        </w:rPr>
      </w:pPr>
      <w:r>
        <w:rPr>
          <w:snapToGrid w:val="0"/>
        </w:rPr>
        <w:t>}</w:t>
      </w:r>
    </w:p>
    <w:p>
      <w:pPr>
        <w:keepNext/>
        <w:keepLines/>
        <w:overflowPunct w:val="0"/>
        <w:autoSpaceDE w:val="0"/>
        <w:autoSpaceDN w:val="0"/>
        <w:adjustRightInd w:val="0"/>
        <w:spacing w:before="120"/>
        <w:ind w:left="1418" w:hanging="1418"/>
        <w:textAlignment w:val="baseline"/>
        <w:outlineLvl w:val="3"/>
        <w:rPr>
          <w:rFonts w:ascii="Arial" w:hAnsi="Arial" w:eastAsia="Times New Roman"/>
          <w:sz w:val="24"/>
          <w:lang w:eastAsia="zh-CN"/>
        </w:rPr>
      </w:pPr>
    </w:p>
    <w:p>
      <w:pPr>
        <w:pStyle w:val="111"/>
      </w:pPr>
      <w:r>
        <w:t xml:space="preserve">&lt;&lt;&lt;&lt;&lt;&lt;&lt;&lt;&lt;&lt;&lt;&lt;&lt;&lt;&lt;&lt;&lt;&lt;&lt;&lt; </w:t>
      </w:r>
      <w:r>
        <w:rPr>
          <w:rFonts w:hint="eastAsia"/>
          <w:lang w:val="en-US" w:eastAsia="zh-CN"/>
        </w:rPr>
        <w:t xml:space="preserve">End of </w:t>
      </w:r>
      <w:r>
        <w:t>Change &gt;&gt;&gt;&gt;&gt;&gt;&gt;&gt;&gt;&gt;&gt;&gt;&gt;&gt;&gt;&gt;&gt;&gt;&gt;&gt;</w:t>
      </w:r>
    </w:p>
    <w:p>
      <w:pPr>
        <w:keepNext/>
        <w:keepLines/>
        <w:overflowPunct w:val="0"/>
        <w:autoSpaceDE w:val="0"/>
        <w:autoSpaceDN w:val="0"/>
        <w:adjustRightInd w:val="0"/>
        <w:spacing w:before="120"/>
        <w:ind w:left="1418" w:hanging="1418"/>
        <w:textAlignment w:val="baseline"/>
        <w:outlineLvl w:val="3"/>
        <w:rPr>
          <w:rFonts w:ascii="Arial" w:hAnsi="Arial" w:eastAsia="Times New Roman"/>
          <w:sz w:val="24"/>
          <w:lang w:eastAsia="zh-CN"/>
        </w:rPr>
      </w:pPr>
    </w:p>
    <w:sectPr>
      <w:footnotePr>
        <w:numRestart w:val="eachSect"/>
      </w:footnotePr>
      <w:pgSz w:w="16840" w:h="11907" w:orient="landscape"/>
      <w:pgMar w:top="1134" w:right="1134" w:bottom="1134" w:left="1418" w:header="680" w:footer="567" w:gutter="0"/>
      <w:cols w:space="0" w:num="1"/>
      <w:rtlGutter w:val="0"/>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Times New Roman"/>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Calibri">
    <w:panose1 w:val="020F0502020204030204"/>
    <w:charset w:val="00"/>
    <w:family w:val="swiss"/>
    <w:pitch w:val="default"/>
    <w:sig w:usb0="E00002FF" w:usb1="4000ACFF" w:usb2="00000001" w:usb3="00000000" w:csb0="2000019F" w:csb1="00000000"/>
  </w:font>
  <w:font w:name="MS Mincho">
    <w:panose1 w:val="02020609040205080304"/>
    <w:charset w:val="80"/>
    <w:family w:val="modern"/>
    <w:pitch w:val="default"/>
    <w:sig w:usb0="E00002FF" w:usb1="6AC7FDFB" w:usb2="00000012" w:usb3="00000000" w:csb0="4002009F" w:csb1="DFD7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 Dapeng">
    <w15:presenceInfo w15:providerId="None" w15:userId="ZTE - Dap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645"/>
    <w:rsid w:val="00074A8D"/>
    <w:rsid w:val="00075654"/>
    <w:rsid w:val="000A6394"/>
    <w:rsid w:val="000B7FED"/>
    <w:rsid w:val="000C038A"/>
    <w:rsid w:val="000C6598"/>
    <w:rsid w:val="000D44B3"/>
    <w:rsid w:val="000E4B77"/>
    <w:rsid w:val="000F6C6C"/>
    <w:rsid w:val="001313C6"/>
    <w:rsid w:val="00145D43"/>
    <w:rsid w:val="0018443D"/>
    <w:rsid w:val="00187F1B"/>
    <w:rsid w:val="00192C46"/>
    <w:rsid w:val="00195179"/>
    <w:rsid w:val="001A08B3"/>
    <w:rsid w:val="001A10FA"/>
    <w:rsid w:val="001A1BA6"/>
    <w:rsid w:val="001A7B60"/>
    <w:rsid w:val="001B20F7"/>
    <w:rsid w:val="001B52F0"/>
    <w:rsid w:val="001B7A65"/>
    <w:rsid w:val="001C6C30"/>
    <w:rsid w:val="001D5F30"/>
    <w:rsid w:val="001D6949"/>
    <w:rsid w:val="001D7507"/>
    <w:rsid w:val="001E41F3"/>
    <w:rsid w:val="001F7296"/>
    <w:rsid w:val="0020224C"/>
    <w:rsid w:val="00223A97"/>
    <w:rsid w:val="00226A91"/>
    <w:rsid w:val="00231F4F"/>
    <w:rsid w:val="0026004D"/>
    <w:rsid w:val="002640DD"/>
    <w:rsid w:val="00267705"/>
    <w:rsid w:val="00272FF5"/>
    <w:rsid w:val="00275D12"/>
    <w:rsid w:val="00282DD0"/>
    <w:rsid w:val="00284FEB"/>
    <w:rsid w:val="002860C4"/>
    <w:rsid w:val="00290E62"/>
    <w:rsid w:val="002A0658"/>
    <w:rsid w:val="002B5741"/>
    <w:rsid w:val="002C4D5A"/>
    <w:rsid w:val="002C5556"/>
    <w:rsid w:val="002E472E"/>
    <w:rsid w:val="002F6BF3"/>
    <w:rsid w:val="00304E2F"/>
    <w:rsid w:val="00305409"/>
    <w:rsid w:val="003144E8"/>
    <w:rsid w:val="00333182"/>
    <w:rsid w:val="00333CFC"/>
    <w:rsid w:val="00342344"/>
    <w:rsid w:val="00352677"/>
    <w:rsid w:val="0036027C"/>
    <w:rsid w:val="003609EF"/>
    <w:rsid w:val="0036231A"/>
    <w:rsid w:val="00370276"/>
    <w:rsid w:val="00373D8D"/>
    <w:rsid w:val="00374DD4"/>
    <w:rsid w:val="003801ED"/>
    <w:rsid w:val="00386CDF"/>
    <w:rsid w:val="00387170"/>
    <w:rsid w:val="0039463E"/>
    <w:rsid w:val="003957D0"/>
    <w:rsid w:val="003A609C"/>
    <w:rsid w:val="003D33ED"/>
    <w:rsid w:val="003E1A36"/>
    <w:rsid w:val="003E5CC5"/>
    <w:rsid w:val="003E7699"/>
    <w:rsid w:val="003F6BEB"/>
    <w:rsid w:val="003F7AEB"/>
    <w:rsid w:val="00410371"/>
    <w:rsid w:val="00410390"/>
    <w:rsid w:val="004242F1"/>
    <w:rsid w:val="004307DA"/>
    <w:rsid w:val="0043420D"/>
    <w:rsid w:val="00443F75"/>
    <w:rsid w:val="004444E5"/>
    <w:rsid w:val="00483A61"/>
    <w:rsid w:val="004A14F5"/>
    <w:rsid w:val="004B75B7"/>
    <w:rsid w:val="004B7826"/>
    <w:rsid w:val="004B7BE2"/>
    <w:rsid w:val="004E4A84"/>
    <w:rsid w:val="00506BD7"/>
    <w:rsid w:val="005141D9"/>
    <w:rsid w:val="00515646"/>
    <w:rsid w:val="0051580D"/>
    <w:rsid w:val="00544899"/>
    <w:rsid w:val="00547111"/>
    <w:rsid w:val="00557011"/>
    <w:rsid w:val="00565888"/>
    <w:rsid w:val="00575D1B"/>
    <w:rsid w:val="005912F5"/>
    <w:rsid w:val="00592D74"/>
    <w:rsid w:val="005960B1"/>
    <w:rsid w:val="005A3417"/>
    <w:rsid w:val="005B06A1"/>
    <w:rsid w:val="005E2C44"/>
    <w:rsid w:val="005E5E57"/>
    <w:rsid w:val="005E650D"/>
    <w:rsid w:val="005F6B91"/>
    <w:rsid w:val="00621188"/>
    <w:rsid w:val="006257ED"/>
    <w:rsid w:val="00632372"/>
    <w:rsid w:val="006325BD"/>
    <w:rsid w:val="00633BDD"/>
    <w:rsid w:val="0063756C"/>
    <w:rsid w:val="006439D6"/>
    <w:rsid w:val="006473C3"/>
    <w:rsid w:val="00653DE4"/>
    <w:rsid w:val="00665C47"/>
    <w:rsid w:val="00673BEC"/>
    <w:rsid w:val="00685E4E"/>
    <w:rsid w:val="00695495"/>
    <w:rsid w:val="00695808"/>
    <w:rsid w:val="006959F9"/>
    <w:rsid w:val="006A054F"/>
    <w:rsid w:val="006B46FB"/>
    <w:rsid w:val="006B5BFD"/>
    <w:rsid w:val="006B5ECD"/>
    <w:rsid w:val="006C3AAF"/>
    <w:rsid w:val="006C6A4C"/>
    <w:rsid w:val="006D3A1B"/>
    <w:rsid w:val="006D5688"/>
    <w:rsid w:val="006E2169"/>
    <w:rsid w:val="006E21FB"/>
    <w:rsid w:val="006E3B50"/>
    <w:rsid w:val="006E6E5E"/>
    <w:rsid w:val="006F16EA"/>
    <w:rsid w:val="0072717A"/>
    <w:rsid w:val="00743513"/>
    <w:rsid w:val="00767D82"/>
    <w:rsid w:val="00771932"/>
    <w:rsid w:val="00782E0B"/>
    <w:rsid w:val="00783AFE"/>
    <w:rsid w:val="00792342"/>
    <w:rsid w:val="007971BD"/>
    <w:rsid w:val="007977A8"/>
    <w:rsid w:val="007A42EF"/>
    <w:rsid w:val="007B0907"/>
    <w:rsid w:val="007B4E34"/>
    <w:rsid w:val="007B512A"/>
    <w:rsid w:val="007C2097"/>
    <w:rsid w:val="007D5678"/>
    <w:rsid w:val="007D6A07"/>
    <w:rsid w:val="007E2623"/>
    <w:rsid w:val="007E3CCC"/>
    <w:rsid w:val="007E5699"/>
    <w:rsid w:val="007E5E13"/>
    <w:rsid w:val="007E7DC8"/>
    <w:rsid w:val="007F0A2D"/>
    <w:rsid w:val="007F7259"/>
    <w:rsid w:val="008040A8"/>
    <w:rsid w:val="008176A2"/>
    <w:rsid w:val="008279FA"/>
    <w:rsid w:val="008457EB"/>
    <w:rsid w:val="00862462"/>
    <w:rsid w:val="008626E7"/>
    <w:rsid w:val="00870EE7"/>
    <w:rsid w:val="00877AD8"/>
    <w:rsid w:val="008863B9"/>
    <w:rsid w:val="00895330"/>
    <w:rsid w:val="0089729B"/>
    <w:rsid w:val="008A45A6"/>
    <w:rsid w:val="008D3BC6"/>
    <w:rsid w:val="008D3CCC"/>
    <w:rsid w:val="008F092A"/>
    <w:rsid w:val="008F1ED8"/>
    <w:rsid w:val="008F3789"/>
    <w:rsid w:val="008F686C"/>
    <w:rsid w:val="009055C0"/>
    <w:rsid w:val="009148DE"/>
    <w:rsid w:val="00941E30"/>
    <w:rsid w:val="009765A5"/>
    <w:rsid w:val="009777D9"/>
    <w:rsid w:val="00980A2F"/>
    <w:rsid w:val="00991B88"/>
    <w:rsid w:val="009A5753"/>
    <w:rsid w:val="009A579D"/>
    <w:rsid w:val="009A7840"/>
    <w:rsid w:val="009C03BF"/>
    <w:rsid w:val="009C6786"/>
    <w:rsid w:val="009E0719"/>
    <w:rsid w:val="009E3297"/>
    <w:rsid w:val="009F734F"/>
    <w:rsid w:val="00A0397E"/>
    <w:rsid w:val="00A21B44"/>
    <w:rsid w:val="00A2404B"/>
    <w:rsid w:val="00A246B6"/>
    <w:rsid w:val="00A27920"/>
    <w:rsid w:val="00A32705"/>
    <w:rsid w:val="00A43DB6"/>
    <w:rsid w:val="00A47E70"/>
    <w:rsid w:val="00A50CF0"/>
    <w:rsid w:val="00A545FF"/>
    <w:rsid w:val="00A546AF"/>
    <w:rsid w:val="00A554E4"/>
    <w:rsid w:val="00A7671C"/>
    <w:rsid w:val="00A93170"/>
    <w:rsid w:val="00AA2CBC"/>
    <w:rsid w:val="00AA7834"/>
    <w:rsid w:val="00AC4133"/>
    <w:rsid w:val="00AC57B8"/>
    <w:rsid w:val="00AC5820"/>
    <w:rsid w:val="00AD1CD8"/>
    <w:rsid w:val="00AD33D9"/>
    <w:rsid w:val="00AE2ADB"/>
    <w:rsid w:val="00AE3034"/>
    <w:rsid w:val="00AF44A2"/>
    <w:rsid w:val="00B04577"/>
    <w:rsid w:val="00B07803"/>
    <w:rsid w:val="00B15C5D"/>
    <w:rsid w:val="00B258BB"/>
    <w:rsid w:val="00B50010"/>
    <w:rsid w:val="00B570EC"/>
    <w:rsid w:val="00B57B69"/>
    <w:rsid w:val="00B67B97"/>
    <w:rsid w:val="00B7787E"/>
    <w:rsid w:val="00B85D32"/>
    <w:rsid w:val="00B968C8"/>
    <w:rsid w:val="00BA3EC5"/>
    <w:rsid w:val="00BA51D9"/>
    <w:rsid w:val="00BB5DFC"/>
    <w:rsid w:val="00BB6E56"/>
    <w:rsid w:val="00BD279D"/>
    <w:rsid w:val="00BD6BB8"/>
    <w:rsid w:val="00BF5A99"/>
    <w:rsid w:val="00C03D43"/>
    <w:rsid w:val="00C11309"/>
    <w:rsid w:val="00C31467"/>
    <w:rsid w:val="00C42C38"/>
    <w:rsid w:val="00C51AAE"/>
    <w:rsid w:val="00C570F4"/>
    <w:rsid w:val="00C61D72"/>
    <w:rsid w:val="00C66BA2"/>
    <w:rsid w:val="00C81EB8"/>
    <w:rsid w:val="00C84FC1"/>
    <w:rsid w:val="00C870F6"/>
    <w:rsid w:val="00C95985"/>
    <w:rsid w:val="00CC04CA"/>
    <w:rsid w:val="00CC5026"/>
    <w:rsid w:val="00CC68D0"/>
    <w:rsid w:val="00CC7691"/>
    <w:rsid w:val="00CE35C7"/>
    <w:rsid w:val="00CF698A"/>
    <w:rsid w:val="00D03F9A"/>
    <w:rsid w:val="00D042E7"/>
    <w:rsid w:val="00D06D51"/>
    <w:rsid w:val="00D10A2D"/>
    <w:rsid w:val="00D204E1"/>
    <w:rsid w:val="00D23D32"/>
    <w:rsid w:val="00D24991"/>
    <w:rsid w:val="00D41E6F"/>
    <w:rsid w:val="00D44927"/>
    <w:rsid w:val="00D50255"/>
    <w:rsid w:val="00D56188"/>
    <w:rsid w:val="00D5681C"/>
    <w:rsid w:val="00D662FB"/>
    <w:rsid w:val="00D66520"/>
    <w:rsid w:val="00D8259B"/>
    <w:rsid w:val="00D84AE9"/>
    <w:rsid w:val="00D91F5C"/>
    <w:rsid w:val="00DA4138"/>
    <w:rsid w:val="00DC1277"/>
    <w:rsid w:val="00DE34CF"/>
    <w:rsid w:val="00E13F3D"/>
    <w:rsid w:val="00E15D98"/>
    <w:rsid w:val="00E34898"/>
    <w:rsid w:val="00E37EA2"/>
    <w:rsid w:val="00E8043E"/>
    <w:rsid w:val="00E93610"/>
    <w:rsid w:val="00EA0E26"/>
    <w:rsid w:val="00EB09B7"/>
    <w:rsid w:val="00EC14A8"/>
    <w:rsid w:val="00ED3E28"/>
    <w:rsid w:val="00EE6C1C"/>
    <w:rsid w:val="00EE7748"/>
    <w:rsid w:val="00EE7D7C"/>
    <w:rsid w:val="00EF5BDA"/>
    <w:rsid w:val="00F12B18"/>
    <w:rsid w:val="00F25D98"/>
    <w:rsid w:val="00F300FB"/>
    <w:rsid w:val="00F6064F"/>
    <w:rsid w:val="00F85C45"/>
    <w:rsid w:val="00FB2AB3"/>
    <w:rsid w:val="00FB6386"/>
    <w:rsid w:val="00FC583E"/>
    <w:rsid w:val="00FC7C69"/>
    <w:rsid w:val="00FC7F78"/>
    <w:rsid w:val="00FD1D63"/>
    <w:rsid w:val="00FE4D8E"/>
    <w:rsid w:val="01156836"/>
    <w:rsid w:val="0401296C"/>
    <w:rsid w:val="068E3E81"/>
    <w:rsid w:val="07D66A15"/>
    <w:rsid w:val="07D72EEC"/>
    <w:rsid w:val="094F0106"/>
    <w:rsid w:val="099224C2"/>
    <w:rsid w:val="0A90431C"/>
    <w:rsid w:val="0C3B7EEE"/>
    <w:rsid w:val="0E576B35"/>
    <w:rsid w:val="10097879"/>
    <w:rsid w:val="10664CAB"/>
    <w:rsid w:val="10F806DD"/>
    <w:rsid w:val="11273833"/>
    <w:rsid w:val="11D746F8"/>
    <w:rsid w:val="11FC0341"/>
    <w:rsid w:val="132F2560"/>
    <w:rsid w:val="136816A1"/>
    <w:rsid w:val="186A0C8D"/>
    <w:rsid w:val="18A46E1B"/>
    <w:rsid w:val="20D962CC"/>
    <w:rsid w:val="21E1650B"/>
    <w:rsid w:val="22092235"/>
    <w:rsid w:val="239A501A"/>
    <w:rsid w:val="23E202A2"/>
    <w:rsid w:val="245B5BB1"/>
    <w:rsid w:val="24963CAA"/>
    <w:rsid w:val="24BC3018"/>
    <w:rsid w:val="280A5BD0"/>
    <w:rsid w:val="294A41B0"/>
    <w:rsid w:val="29780369"/>
    <w:rsid w:val="2995009F"/>
    <w:rsid w:val="29A462E1"/>
    <w:rsid w:val="2DC13B42"/>
    <w:rsid w:val="2DED3B70"/>
    <w:rsid w:val="2EA25753"/>
    <w:rsid w:val="2F7A50F2"/>
    <w:rsid w:val="319F541A"/>
    <w:rsid w:val="32734B16"/>
    <w:rsid w:val="3352430A"/>
    <w:rsid w:val="355665F9"/>
    <w:rsid w:val="35D118AA"/>
    <w:rsid w:val="360040A7"/>
    <w:rsid w:val="36CA7209"/>
    <w:rsid w:val="3C3C31D5"/>
    <w:rsid w:val="3D763EB8"/>
    <w:rsid w:val="3EB124C4"/>
    <w:rsid w:val="3F6358DD"/>
    <w:rsid w:val="4146061B"/>
    <w:rsid w:val="4193231D"/>
    <w:rsid w:val="45290F50"/>
    <w:rsid w:val="4B977ECE"/>
    <w:rsid w:val="4BA950A0"/>
    <w:rsid w:val="4CC74F06"/>
    <w:rsid w:val="4CD40554"/>
    <w:rsid w:val="4D8E0089"/>
    <w:rsid w:val="4EFA6ABC"/>
    <w:rsid w:val="4F6E621F"/>
    <w:rsid w:val="511032F3"/>
    <w:rsid w:val="52995BA4"/>
    <w:rsid w:val="55945F73"/>
    <w:rsid w:val="560D23B9"/>
    <w:rsid w:val="57F05DD2"/>
    <w:rsid w:val="588C243F"/>
    <w:rsid w:val="5C1D00AB"/>
    <w:rsid w:val="5F5821B8"/>
    <w:rsid w:val="5F9700FD"/>
    <w:rsid w:val="5FD14AB5"/>
    <w:rsid w:val="63137A1D"/>
    <w:rsid w:val="639578ED"/>
    <w:rsid w:val="674D1BD5"/>
    <w:rsid w:val="68F01E2F"/>
    <w:rsid w:val="6A8D335E"/>
    <w:rsid w:val="6B4C784C"/>
    <w:rsid w:val="6C523F43"/>
    <w:rsid w:val="6D4058AF"/>
    <w:rsid w:val="6D576DD4"/>
    <w:rsid w:val="6FE3419F"/>
    <w:rsid w:val="71307A7C"/>
    <w:rsid w:val="72113327"/>
    <w:rsid w:val="72706ECC"/>
    <w:rsid w:val="732D1E57"/>
    <w:rsid w:val="736C4512"/>
    <w:rsid w:val="73B87BC8"/>
    <w:rsid w:val="74501460"/>
    <w:rsid w:val="748C733A"/>
    <w:rsid w:val="76386A8A"/>
    <w:rsid w:val="787B595C"/>
    <w:rsid w:val="78BF5823"/>
    <w:rsid w:val="7B4D49F1"/>
    <w:rsid w:val="7C1F2912"/>
    <w:rsid w:val="7E3A2CA5"/>
    <w:rsid w:val="7F470F7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88"/>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89"/>
    <w:qFormat/>
    <w:uiPriority w:val="0"/>
    <w:pPr>
      <w:pBdr>
        <w:top w:val="none" w:color="auto" w:sz="0" w:space="0"/>
      </w:pBdr>
      <w:spacing w:before="180"/>
      <w:outlineLvl w:val="1"/>
    </w:pPr>
    <w:rPr>
      <w:sz w:val="32"/>
    </w:rPr>
  </w:style>
  <w:style w:type="paragraph" w:styleId="4">
    <w:name w:val="heading 3"/>
    <w:basedOn w:val="3"/>
    <w:next w:val="1"/>
    <w:link w:val="90"/>
    <w:qFormat/>
    <w:uiPriority w:val="0"/>
    <w:pPr>
      <w:spacing w:before="120"/>
      <w:outlineLvl w:val="2"/>
    </w:pPr>
    <w:rPr>
      <w:sz w:val="28"/>
    </w:rPr>
  </w:style>
  <w:style w:type="paragraph" w:styleId="5">
    <w:name w:val="heading 4"/>
    <w:basedOn w:val="4"/>
    <w:next w:val="1"/>
    <w:link w:val="9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92"/>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link w:val="93"/>
    <w:qFormat/>
    <w:uiPriority w:val="0"/>
    <w:pPr>
      <w:ind w:left="0" w:firstLine="0"/>
      <w:outlineLvl w:val="7"/>
    </w:pPr>
  </w:style>
  <w:style w:type="paragraph" w:styleId="11">
    <w:name w:val="heading 9"/>
    <w:basedOn w:val="10"/>
    <w:next w:val="1"/>
    <w:link w:val="94"/>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qFormat/>
    <w:uiPriority w:val="39"/>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link w:val="87"/>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qFormat/>
    <w:uiPriority w:val="39"/>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86"/>
    <w:qFormat/>
    <w:uiPriority w:val="0"/>
    <w:rPr>
      <w:b/>
    </w:rPr>
  </w:style>
  <w:style w:type="paragraph" w:customStyle="1" w:styleId="52">
    <w:name w:val="TAC"/>
    <w:basedOn w:val="53"/>
    <w:link w:val="85"/>
    <w:qFormat/>
    <w:uiPriority w:val="0"/>
    <w:pPr>
      <w:jc w:val="center"/>
    </w:pPr>
  </w:style>
  <w:style w:type="paragraph" w:customStyle="1" w:styleId="53">
    <w:name w:val="TAL"/>
    <w:basedOn w:val="1"/>
    <w:link w:val="84"/>
    <w:qFormat/>
    <w:uiPriority w:val="0"/>
    <w:pPr>
      <w:keepNext/>
      <w:keepLines/>
      <w:spacing w:after="0"/>
    </w:pPr>
    <w:rPr>
      <w:rFonts w:ascii="Arial" w:hAnsi="Arial"/>
      <w:sz w:val="18"/>
    </w:rPr>
  </w:style>
  <w:style w:type="paragraph" w:customStyle="1" w:styleId="54">
    <w:name w:val="TF"/>
    <w:basedOn w:val="55"/>
    <w:link w:val="101"/>
    <w:qFormat/>
    <w:uiPriority w:val="0"/>
    <w:pPr>
      <w:keepNext w:val="0"/>
      <w:spacing w:before="0" w:after="240"/>
    </w:pPr>
  </w:style>
  <w:style w:type="paragraph" w:customStyle="1" w:styleId="55">
    <w:name w:val="TH"/>
    <w:basedOn w:val="1"/>
    <w:link w:val="100"/>
    <w:qFormat/>
    <w:uiPriority w:val="0"/>
    <w:pPr>
      <w:keepNext/>
      <w:keepLines/>
      <w:spacing w:before="60"/>
      <w:jc w:val="center"/>
    </w:pPr>
    <w:rPr>
      <w:rFonts w:ascii="Arial" w:hAnsi="Arial"/>
      <w:b/>
    </w:rPr>
  </w:style>
  <w:style w:type="paragraph" w:customStyle="1" w:styleId="56">
    <w:name w:val="NO"/>
    <w:basedOn w:val="1"/>
    <w:link w:val="95"/>
    <w:qFormat/>
    <w:uiPriority w:val="0"/>
    <w:pPr>
      <w:keepLines/>
      <w:ind w:left="1135" w:hanging="851"/>
    </w:pPr>
  </w:style>
  <w:style w:type="paragraph" w:customStyle="1" w:styleId="57">
    <w:name w:val="EX"/>
    <w:basedOn w:val="1"/>
    <w:link w:val="97"/>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link w:val="96"/>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link w:val="99"/>
    <w:qFormat/>
    <w:uiPriority w:val="0"/>
    <w:rPr>
      <w:color w:val="FF0000"/>
    </w:rPr>
  </w:style>
  <w:style w:type="paragraph" w:customStyle="1" w:styleId="75">
    <w:name w:val="B1"/>
    <w:basedOn w:val="14"/>
    <w:link w:val="98"/>
    <w:qFormat/>
    <w:uiPriority w:val="0"/>
  </w:style>
  <w:style w:type="paragraph" w:customStyle="1" w:styleId="76">
    <w:name w:val="B2"/>
    <w:basedOn w:val="13"/>
    <w:link w:val="102"/>
    <w:qFormat/>
    <w:uiPriority w:val="0"/>
  </w:style>
  <w:style w:type="paragraph" w:customStyle="1" w:styleId="77">
    <w:name w:val="B3"/>
    <w:basedOn w:val="12"/>
    <w:link w:val="103"/>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link w:val="83"/>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character" w:customStyle="1" w:styleId="83">
    <w:name w:val="CR Cover Page Zchn"/>
    <w:link w:val="81"/>
    <w:qFormat/>
    <w:uiPriority w:val="0"/>
    <w:rPr>
      <w:rFonts w:ascii="Arial" w:hAnsi="Arial"/>
      <w:lang w:val="en-GB" w:eastAsia="en-US"/>
    </w:rPr>
  </w:style>
  <w:style w:type="character" w:customStyle="1" w:styleId="84">
    <w:name w:val="TAL Char"/>
    <w:link w:val="53"/>
    <w:qFormat/>
    <w:uiPriority w:val="0"/>
    <w:rPr>
      <w:rFonts w:ascii="Arial" w:hAnsi="Arial"/>
      <w:sz w:val="18"/>
      <w:lang w:val="en-GB" w:eastAsia="en-US"/>
    </w:rPr>
  </w:style>
  <w:style w:type="character" w:customStyle="1" w:styleId="85">
    <w:name w:val="TAC Char"/>
    <w:link w:val="52"/>
    <w:qFormat/>
    <w:uiPriority w:val="0"/>
    <w:rPr>
      <w:rFonts w:ascii="Arial" w:hAnsi="Arial"/>
      <w:sz w:val="18"/>
      <w:lang w:val="en-GB" w:eastAsia="en-US"/>
    </w:rPr>
  </w:style>
  <w:style w:type="character" w:customStyle="1" w:styleId="86">
    <w:name w:val="TAH Char"/>
    <w:link w:val="51"/>
    <w:qFormat/>
    <w:uiPriority w:val="0"/>
    <w:rPr>
      <w:rFonts w:ascii="Arial" w:hAnsi="Arial"/>
      <w:b/>
      <w:sz w:val="18"/>
      <w:lang w:val="en-GB" w:eastAsia="en-US"/>
    </w:rPr>
  </w:style>
  <w:style w:type="character" w:customStyle="1" w:styleId="87">
    <w:name w:val="页眉 字符"/>
    <w:basedOn w:val="43"/>
    <w:link w:val="34"/>
    <w:qFormat/>
    <w:uiPriority w:val="0"/>
    <w:rPr>
      <w:rFonts w:ascii="Arial" w:hAnsi="Arial"/>
      <w:b/>
      <w:sz w:val="18"/>
      <w:lang w:val="en-GB" w:eastAsia="en-US"/>
    </w:rPr>
  </w:style>
  <w:style w:type="character" w:customStyle="1" w:styleId="88">
    <w:name w:val="标题 1 字符"/>
    <w:link w:val="2"/>
    <w:qFormat/>
    <w:uiPriority w:val="0"/>
    <w:rPr>
      <w:rFonts w:ascii="Arial" w:hAnsi="Arial"/>
      <w:sz w:val="36"/>
      <w:lang w:val="en-GB" w:eastAsia="en-US"/>
    </w:rPr>
  </w:style>
  <w:style w:type="character" w:customStyle="1" w:styleId="89">
    <w:name w:val="标题 2 字符"/>
    <w:link w:val="3"/>
    <w:qFormat/>
    <w:uiPriority w:val="0"/>
    <w:rPr>
      <w:rFonts w:ascii="Arial" w:hAnsi="Arial"/>
      <w:sz w:val="32"/>
      <w:lang w:val="en-GB" w:eastAsia="en-US"/>
    </w:rPr>
  </w:style>
  <w:style w:type="character" w:customStyle="1" w:styleId="90">
    <w:name w:val="标题 3 字符"/>
    <w:link w:val="4"/>
    <w:qFormat/>
    <w:uiPriority w:val="0"/>
    <w:rPr>
      <w:rFonts w:ascii="Arial" w:hAnsi="Arial"/>
      <w:sz w:val="28"/>
      <w:lang w:val="en-GB" w:eastAsia="en-US"/>
    </w:rPr>
  </w:style>
  <w:style w:type="character" w:customStyle="1" w:styleId="91">
    <w:name w:val="标题 4 字符"/>
    <w:link w:val="5"/>
    <w:qFormat/>
    <w:uiPriority w:val="0"/>
    <w:rPr>
      <w:rFonts w:ascii="Arial" w:hAnsi="Arial"/>
      <w:sz w:val="24"/>
      <w:lang w:val="en-GB" w:eastAsia="en-US"/>
    </w:rPr>
  </w:style>
  <w:style w:type="character" w:customStyle="1" w:styleId="92">
    <w:name w:val="标题 6 字符"/>
    <w:link w:val="7"/>
    <w:qFormat/>
    <w:uiPriority w:val="0"/>
    <w:rPr>
      <w:rFonts w:ascii="Arial" w:hAnsi="Arial"/>
      <w:lang w:val="en-GB" w:eastAsia="en-US"/>
    </w:rPr>
  </w:style>
  <w:style w:type="character" w:customStyle="1" w:styleId="93">
    <w:name w:val="标题 8 字符"/>
    <w:link w:val="10"/>
    <w:qFormat/>
    <w:uiPriority w:val="0"/>
    <w:rPr>
      <w:rFonts w:ascii="Arial" w:hAnsi="Arial"/>
      <w:sz w:val="36"/>
      <w:lang w:val="en-GB" w:eastAsia="en-US"/>
    </w:rPr>
  </w:style>
  <w:style w:type="character" w:customStyle="1" w:styleId="94">
    <w:name w:val="标题 9 字符"/>
    <w:link w:val="11"/>
    <w:qFormat/>
    <w:uiPriority w:val="0"/>
    <w:rPr>
      <w:rFonts w:ascii="Arial" w:hAnsi="Arial"/>
      <w:sz w:val="36"/>
      <w:lang w:val="en-GB" w:eastAsia="en-US"/>
    </w:rPr>
  </w:style>
  <w:style w:type="character" w:customStyle="1" w:styleId="95">
    <w:name w:val="NO Char"/>
    <w:link w:val="56"/>
    <w:qFormat/>
    <w:uiPriority w:val="0"/>
    <w:rPr>
      <w:rFonts w:ascii="Times New Roman" w:hAnsi="Times New Roman"/>
      <w:lang w:val="en-GB" w:eastAsia="en-US"/>
    </w:rPr>
  </w:style>
  <w:style w:type="character" w:customStyle="1" w:styleId="96">
    <w:name w:val="PL Char"/>
    <w:link w:val="64"/>
    <w:qFormat/>
    <w:uiPriority w:val="0"/>
    <w:rPr>
      <w:rFonts w:ascii="Courier New" w:hAnsi="Courier New"/>
      <w:sz w:val="16"/>
      <w:lang w:val="en-GB" w:eastAsia="en-US"/>
    </w:rPr>
  </w:style>
  <w:style w:type="character" w:customStyle="1" w:styleId="97">
    <w:name w:val="EX Char"/>
    <w:link w:val="57"/>
    <w:qFormat/>
    <w:locked/>
    <w:uiPriority w:val="0"/>
    <w:rPr>
      <w:rFonts w:ascii="Times New Roman" w:hAnsi="Times New Roman"/>
      <w:lang w:val="en-GB" w:eastAsia="en-US"/>
    </w:rPr>
  </w:style>
  <w:style w:type="character" w:customStyle="1" w:styleId="98">
    <w:name w:val="B1 Char"/>
    <w:link w:val="75"/>
    <w:qFormat/>
    <w:uiPriority w:val="0"/>
    <w:rPr>
      <w:rFonts w:ascii="Times New Roman" w:hAnsi="Times New Roman"/>
      <w:lang w:val="en-GB" w:eastAsia="en-US"/>
    </w:rPr>
  </w:style>
  <w:style w:type="character" w:customStyle="1" w:styleId="99">
    <w:name w:val="Editor's Note Char"/>
    <w:link w:val="74"/>
    <w:qFormat/>
    <w:uiPriority w:val="0"/>
    <w:rPr>
      <w:rFonts w:ascii="Times New Roman" w:hAnsi="Times New Roman"/>
      <w:color w:val="FF0000"/>
      <w:lang w:val="en-GB" w:eastAsia="en-US"/>
    </w:rPr>
  </w:style>
  <w:style w:type="character" w:customStyle="1" w:styleId="100">
    <w:name w:val="TH Char"/>
    <w:link w:val="55"/>
    <w:qFormat/>
    <w:uiPriority w:val="0"/>
    <w:rPr>
      <w:rFonts w:ascii="Arial" w:hAnsi="Arial"/>
      <w:b/>
      <w:lang w:val="en-GB" w:eastAsia="en-US"/>
    </w:rPr>
  </w:style>
  <w:style w:type="character" w:customStyle="1" w:styleId="101">
    <w:name w:val="TF Char"/>
    <w:link w:val="54"/>
    <w:qFormat/>
    <w:uiPriority w:val="0"/>
    <w:rPr>
      <w:rFonts w:ascii="Arial" w:hAnsi="Arial"/>
      <w:b/>
      <w:lang w:val="en-GB" w:eastAsia="en-US"/>
    </w:rPr>
  </w:style>
  <w:style w:type="character" w:customStyle="1" w:styleId="102">
    <w:name w:val="B2 Char"/>
    <w:link w:val="76"/>
    <w:qFormat/>
    <w:uiPriority w:val="0"/>
    <w:rPr>
      <w:rFonts w:ascii="Times New Roman" w:hAnsi="Times New Roman"/>
      <w:lang w:val="en-GB" w:eastAsia="en-US"/>
    </w:rPr>
  </w:style>
  <w:style w:type="character" w:customStyle="1" w:styleId="103">
    <w:name w:val="B3 Char"/>
    <w:link w:val="77"/>
    <w:qFormat/>
    <w:uiPriority w:val="0"/>
    <w:rPr>
      <w:rFonts w:ascii="Times New Roman" w:hAnsi="Times New Roman"/>
      <w:lang w:val="en-GB" w:eastAsia="en-US"/>
    </w:rPr>
  </w:style>
  <w:style w:type="paragraph" w:customStyle="1" w:styleId="104">
    <w:name w:val="TAJ"/>
    <w:basedOn w:val="55"/>
    <w:qFormat/>
    <w:uiPriority w:val="0"/>
    <w:pPr>
      <w:overflowPunct w:val="0"/>
      <w:autoSpaceDE w:val="0"/>
      <w:autoSpaceDN w:val="0"/>
      <w:adjustRightInd w:val="0"/>
      <w:textAlignment w:val="baseline"/>
    </w:pPr>
    <w:rPr>
      <w:rFonts w:eastAsia="Times New Roman"/>
      <w:lang w:eastAsia="ko-KR"/>
    </w:rPr>
  </w:style>
  <w:style w:type="paragraph" w:customStyle="1" w:styleId="105">
    <w:name w:val="TAL + Left:  1 cm"/>
    <w:basedOn w:val="53"/>
    <w:qFormat/>
    <w:uiPriority w:val="0"/>
    <w:pPr>
      <w:overflowPunct w:val="0"/>
      <w:autoSpaceDE w:val="0"/>
      <w:autoSpaceDN w:val="0"/>
      <w:adjustRightInd w:val="0"/>
      <w:ind w:left="567"/>
      <w:textAlignment w:val="baseline"/>
    </w:pPr>
    <w:rPr>
      <w:rFonts w:eastAsia="Times New Roman"/>
      <w:lang w:val="zh-CN" w:eastAsia="en-GB"/>
    </w:rPr>
  </w:style>
  <w:style w:type="paragraph" w:customStyle="1" w:styleId="106">
    <w:name w:val="Revision"/>
    <w:hidden/>
    <w:semiHidden/>
    <w:qFormat/>
    <w:uiPriority w:val="99"/>
    <w:rPr>
      <w:rFonts w:ascii="Times New Roman" w:hAnsi="Times New Roman" w:eastAsia="Times New Roman" w:cs="Times New Roman"/>
      <w:lang w:val="en-GB" w:eastAsia="en-US" w:bidi="ar-SA"/>
    </w:rPr>
  </w:style>
  <w:style w:type="character" w:customStyle="1" w:styleId="107">
    <w:name w:val="Mention1"/>
    <w:semiHidden/>
    <w:unhideWhenUsed/>
    <w:qFormat/>
    <w:uiPriority w:val="99"/>
    <w:rPr>
      <w:color w:val="2B579A"/>
      <w:shd w:val="clear" w:color="auto" w:fill="E6E6E6"/>
    </w:rPr>
  </w:style>
  <w:style w:type="paragraph" w:customStyle="1" w:styleId="108">
    <w:name w:val="TAL + Left:  0"/>
    <w:basedOn w:val="53"/>
    <w:qFormat/>
    <w:uiPriority w:val="0"/>
    <w:pPr>
      <w:overflowPunct w:val="0"/>
      <w:autoSpaceDE w:val="0"/>
      <w:autoSpaceDN w:val="0"/>
      <w:adjustRightInd w:val="0"/>
      <w:ind w:left="206"/>
      <w:textAlignment w:val="baseline"/>
    </w:pPr>
    <w:rPr>
      <w:rFonts w:eastAsia="Times New Roman" w:cs="Arial"/>
      <w:lang w:eastAsia="ja-JP"/>
    </w:rPr>
  </w:style>
  <w:style w:type="paragraph" w:customStyle="1" w:styleId="109">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ascii="Arial" w:hAnsi="Arial" w:eastAsia="Times New Roman"/>
      <w:b/>
      <w:sz w:val="24"/>
      <w:lang w:eastAsia="zh-CN"/>
    </w:rPr>
  </w:style>
  <w:style w:type="paragraph" w:styleId="110">
    <w:name w:val="List Paragraph"/>
    <w:basedOn w:val="1"/>
    <w:qFormat/>
    <w:uiPriority w:val="34"/>
    <w:pPr>
      <w:overflowPunct w:val="0"/>
      <w:autoSpaceDE w:val="0"/>
      <w:autoSpaceDN w:val="0"/>
      <w:adjustRightInd w:val="0"/>
      <w:ind w:firstLine="420" w:firstLineChars="200"/>
      <w:textAlignment w:val="baseline"/>
    </w:pPr>
    <w:rPr>
      <w:rFonts w:eastAsia="宋体"/>
    </w:rPr>
  </w:style>
  <w:style w:type="paragraph" w:customStyle="1" w:styleId="111">
    <w:name w:val="First Change"/>
    <w:basedOn w:val="1"/>
    <w:qFormat/>
    <w:uiPriority w:val="0"/>
    <w:pPr>
      <w:jc w:val="center"/>
    </w:pPr>
    <w:rPr>
      <w:color w:val="FF0000"/>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252FDE-3618-4E1E-8797-4343CE34DBAD}">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584</Words>
  <Characters>3332</Characters>
  <Lines>27</Lines>
  <Paragraphs>7</Paragraphs>
  <TotalTime>0</TotalTime>
  <ScaleCrop>false</ScaleCrop>
  <LinksUpToDate>false</LinksUpToDate>
  <CharactersWithSpaces>3909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2023-11-16T20:57:00Z</dcterms:created>
  <dc:creator>Michael Sanders, John M Meredith</dc:creator>
  <cp:lastModifiedBy>ZTE - Dapeng</cp:lastModifiedBy>
  <cp:lastPrinted>2411-12-31T23:00:00Z</cp:lastPrinted>
  <dcterms:modified xsi:type="dcterms:W3CDTF">2024-02-19T12:45:44Z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(3)dYt2hXX/gqyCToF7d5CYG56fCGBvzgHESdOE6AJJQ9x5ZYESy1dfZd2azzzhL7D5WOopA5je
jmiTX8mEDlVsIiPKgPnFNzdv4/4mWa17dWI7RTBirgnh4INJKR+gEsypWURdWOrtS8JbiDjj
noZXHJlvJZgqDhxMa7KgOdj97IcjeQAJPYptLPRKuLB1CJZYvXabcrdu/N8Fik4CK2jB+zMx
mPjJ8FjLsIUFpVTsAG</vt:lpwstr>
  </property>
  <property fmtid="{D5CDD505-2E9C-101B-9397-08002B2CF9AE}" pid="22" name="_2015_ms_pID_7253431">
    <vt:lpwstr>mkbXU1z/5MVoh/NwN+t/Oxa0im+Uxvvq8NGUZ2pcDaZdJA7c/DE6Sb
p1qTWmSOhObr92MJPFuRoHXs4Ds0/S7weKjvPSAIyEogdff1D1BZiGz6SMoFJ6SfHQqdFPdz
jcCzZGtxU0CKmtdcQk3xJWmV3wU7xtoo1aAjsK8JR1HEiBeBOeTt5TokMPYn8pz9PVnSO/iD
+QWw3f31HLG41m1Yf9nwTOERM9GqvUnu9Y7E</vt:lpwstr>
  </property>
  <property fmtid="{D5CDD505-2E9C-101B-9397-08002B2CF9AE}" pid="23" name="_2015_ms_pID_7253432">
    <vt:lpwstr>4Q==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1696929645</vt:lpwstr>
  </property>
  <property fmtid="{D5CDD505-2E9C-101B-9397-08002B2CF9AE}" pid="28" name="KSOProductBuildVer">
    <vt:lpwstr>2052-11.8.2.12085</vt:lpwstr>
  </property>
  <property fmtid="{D5CDD505-2E9C-101B-9397-08002B2CF9AE}" pid="29" name="ICV">
    <vt:lpwstr>82C23237D2E2414CAED51B687EDC26EB</vt:lpwstr>
  </property>
</Properties>
</file>